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457E0A18" w:rsidR="00901957" w:rsidRPr="00F4602F" w:rsidRDefault="00901957" w:rsidP="00901957">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21595E">
        <w:rPr>
          <w:rFonts w:cs="Arial" w:hint="eastAsia"/>
          <w:b/>
          <w:bCs/>
          <w:sz w:val="24"/>
          <w:szCs w:val="24"/>
          <w:lang w:eastAsia="zh-CN"/>
        </w:rPr>
        <w:t>9</w:t>
      </w:r>
      <w:r w:rsidRPr="007D3E81">
        <w:rPr>
          <w:rFonts w:cs="Arial"/>
          <w:b/>
          <w:sz w:val="24"/>
          <w:szCs w:val="24"/>
        </w:rPr>
        <w:tab/>
      </w:r>
      <w:r w:rsidRPr="003A2807">
        <w:rPr>
          <w:b/>
          <w:noProof/>
          <w:sz w:val="24"/>
          <w:szCs w:val="24"/>
        </w:rPr>
        <w:t>R3-2</w:t>
      </w:r>
      <w:r>
        <w:rPr>
          <w:rFonts w:hint="eastAsia"/>
          <w:b/>
          <w:noProof/>
          <w:sz w:val="24"/>
          <w:szCs w:val="24"/>
          <w:lang w:eastAsia="zh-CN"/>
        </w:rPr>
        <w:t>5</w:t>
      </w:r>
      <w:r w:rsidR="007151F8">
        <w:rPr>
          <w:rFonts w:hint="eastAsia"/>
          <w:b/>
          <w:noProof/>
          <w:sz w:val="24"/>
          <w:szCs w:val="24"/>
          <w:lang w:eastAsia="zh-CN"/>
        </w:rPr>
        <w:t>5408</w:t>
      </w:r>
    </w:p>
    <w:p w14:paraId="6AE0DA17" w14:textId="75181246" w:rsidR="00901957" w:rsidRDefault="0021595E" w:rsidP="00901957">
      <w:pPr>
        <w:pStyle w:val="CRCoverPage"/>
        <w:tabs>
          <w:tab w:val="right" w:pos="9639"/>
          <w:tab w:val="right" w:pos="13323"/>
        </w:tabs>
        <w:spacing w:after="0"/>
        <w:rPr>
          <w:rFonts w:cs="Arial"/>
          <w:b/>
          <w:sz w:val="24"/>
          <w:szCs w:val="24"/>
        </w:rPr>
      </w:pPr>
      <w:r>
        <w:rPr>
          <w:rFonts w:cs="Arial" w:hint="eastAsia"/>
          <w:b/>
          <w:sz w:val="24"/>
          <w:lang w:eastAsia="zh-CN"/>
        </w:rPr>
        <w:t>Bengaluru, India,</w:t>
      </w:r>
      <w:r w:rsidR="00CE3592">
        <w:rPr>
          <w:rFonts w:cs="Arial" w:hint="eastAsia"/>
          <w:b/>
          <w:sz w:val="24"/>
          <w:lang w:eastAsia="zh-CN"/>
        </w:rPr>
        <w:t xml:space="preserve"> </w:t>
      </w:r>
      <w:r>
        <w:rPr>
          <w:rFonts w:cs="Arial" w:hint="eastAsia"/>
          <w:b/>
          <w:sz w:val="24"/>
          <w:lang w:eastAsia="zh-CN"/>
        </w:rPr>
        <w:t>25</w:t>
      </w:r>
      <w:r w:rsidR="00901957" w:rsidRPr="00131094">
        <w:rPr>
          <w:rFonts w:cs="Arial"/>
          <w:b/>
          <w:sz w:val="24"/>
          <w:lang w:eastAsia="zh-CN"/>
        </w:rPr>
        <w:t xml:space="preserve"> </w:t>
      </w:r>
      <w:r w:rsidR="00901957">
        <w:rPr>
          <w:rFonts w:cs="Arial"/>
          <w:b/>
          <w:sz w:val="24"/>
          <w:lang w:eastAsia="zh-CN"/>
        </w:rPr>
        <w:t>–</w:t>
      </w:r>
      <w:r w:rsidR="00901957" w:rsidRPr="00131094">
        <w:rPr>
          <w:rFonts w:cs="Arial"/>
          <w:b/>
          <w:sz w:val="24"/>
          <w:lang w:eastAsia="zh-CN"/>
        </w:rPr>
        <w:t xml:space="preserve"> </w:t>
      </w:r>
      <w:r>
        <w:rPr>
          <w:rFonts w:cs="Arial" w:hint="eastAsia"/>
          <w:b/>
          <w:sz w:val="24"/>
          <w:lang w:eastAsia="zh-CN"/>
        </w:rPr>
        <w:t>29 August</w:t>
      </w:r>
      <w:r w:rsidR="00901957" w:rsidRPr="00131094">
        <w:rPr>
          <w:rFonts w:cs="Arial"/>
          <w:b/>
          <w:sz w:val="24"/>
          <w:lang w:eastAsia="zh-CN"/>
        </w:rPr>
        <w:t xml:space="preserve"> 202</w:t>
      </w:r>
      <w:r w:rsidR="00901957">
        <w:rPr>
          <w:rFonts w:cs="Arial" w:hint="eastAsia"/>
          <w:b/>
          <w:sz w:val="24"/>
          <w:lang w:eastAsia="zh-CN"/>
        </w:rPr>
        <w:t>5</w:t>
      </w:r>
      <w:r w:rsidR="00901957">
        <w:rPr>
          <w:rFonts w:cs="Arial"/>
          <w:b/>
          <w:sz w:val="24"/>
        </w:rPr>
        <w:t xml:space="preserve"> </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2D0481E7"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F1015">
        <w:rPr>
          <w:rFonts w:ascii="Arial" w:hAnsi="Arial" w:hint="eastAsia"/>
          <w:sz w:val="24"/>
          <w:lang w:eastAsia="zh-CN"/>
        </w:rPr>
        <w:t>21.3</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0342C528"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C3DE7">
        <w:rPr>
          <w:rFonts w:ascii="Arial" w:hAnsi="Arial" w:hint="eastAsia"/>
          <w:sz w:val="24"/>
          <w:lang w:eastAsia="zh-CN"/>
        </w:rPr>
        <w:t xml:space="preserve">(TP to </w:t>
      </w:r>
      <w:r w:rsidR="00FD3F4E">
        <w:rPr>
          <w:rFonts w:ascii="Arial" w:hAnsi="Arial" w:hint="eastAsia"/>
          <w:sz w:val="24"/>
          <w:lang w:eastAsia="zh-CN"/>
        </w:rPr>
        <w:t xml:space="preserve">XR BLCR for </w:t>
      </w:r>
      <w:r w:rsidR="00CC3DE7">
        <w:rPr>
          <w:rFonts w:ascii="Arial" w:hAnsi="Arial" w:hint="eastAsia"/>
          <w:sz w:val="24"/>
          <w:lang w:eastAsia="zh-CN"/>
        </w:rPr>
        <w:t>38.</w:t>
      </w:r>
      <w:r w:rsidR="00BE4F0D">
        <w:rPr>
          <w:rFonts w:ascii="Arial" w:hAnsi="Arial" w:hint="eastAsia"/>
          <w:sz w:val="24"/>
          <w:lang w:eastAsia="zh-CN"/>
        </w:rPr>
        <w:t>473</w:t>
      </w:r>
      <w:r w:rsidR="00CC3DE7">
        <w:rPr>
          <w:rFonts w:ascii="Arial" w:hAnsi="Arial" w:hint="eastAsia"/>
          <w:sz w:val="24"/>
          <w:lang w:eastAsia="zh-CN"/>
        </w:rPr>
        <w:t>) O</w:t>
      </w:r>
      <w:r w:rsidR="00B01CBF">
        <w:rPr>
          <w:rFonts w:ascii="Arial" w:hAnsi="Arial" w:hint="eastAsia"/>
          <w:sz w:val="24"/>
          <w:lang w:eastAsia="zh-CN"/>
        </w:rPr>
        <w:t xml:space="preserve">n </w:t>
      </w:r>
      <w:r w:rsidR="00203B2A">
        <w:rPr>
          <w:rFonts w:ascii="Arial" w:hAnsi="Arial" w:hint="eastAsia"/>
          <w:sz w:val="24"/>
          <w:lang w:eastAsia="zh-CN"/>
        </w:rPr>
        <w:t>Timely</w:t>
      </w:r>
      <w:r w:rsidR="007A3270">
        <w:rPr>
          <w:rFonts w:ascii="Arial" w:hAnsi="Arial" w:hint="eastAsia"/>
          <w:sz w:val="24"/>
          <w:lang w:eastAsia="zh-CN"/>
        </w:rPr>
        <w:t xml:space="preserve"> RLC</w:t>
      </w:r>
      <w:r w:rsidR="00B01CBF">
        <w:rPr>
          <w:rFonts w:ascii="Arial" w:hAnsi="Arial" w:hint="eastAsia"/>
          <w:sz w:val="24"/>
          <w:lang w:eastAsia="zh-CN"/>
        </w:rPr>
        <w:t xml:space="preserve"> </w:t>
      </w:r>
      <w:r w:rsidR="007A3270">
        <w:rPr>
          <w:rFonts w:ascii="Arial" w:hAnsi="Arial" w:hint="eastAsia"/>
          <w:sz w:val="24"/>
          <w:lang w:eastAsia="zh-CN"/>
        </w:rPr>
        <w:t>R</w:t>
      </w:r>
      <w:r w:rsidR="00B01CBF">
        <w:rPr>
          <w:rFonts w:ascii="Arial" w:hAnsi="Arial" w:hint="eastAsia"/>
          <w:sz w:val="24"/>
          <w:lang w:eastAsia="zh-CN"/>
        </w:rPr>
        <w:t xml:space="preserve">etransmission </w:t>
      </w:r>
    </w:p>
    <w:p w14:paraId="44870012" w14:textId="77777777"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Other</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D03F6EB" w14:textId="47A8456A" w:rsidR="007A3270" w:rsidRDefault="009E746B" w:rsidP="007A3270">
      <w:pPr>
        <w:spacing w:afterLines="50" w:after="120"/>
        <w:jc w:val="both"/>
        <w:rPr>
          <w:rFonts w:ascii="Aptos" w:hAnsi="Aptos"/>
          <w:lang w:eastAsia="zh-CN"/>
        </w:rPr>
      </w:pPr>
      <w:bookmarkStart w:id="2" w:name="OLE_LINK2"/>
      <w:r>
        <w:rPr>
          <w:rFonts w:ascii="Aptos" w:hAnsi="Aptos"/>
          <w:lang w:eastAsia="zh-CN"/>
        </w:rPr>
        <w:t>I</w:t>
      </w:r>
      <w:r>
        <w:rPr>
          <w:rFonts w:ascii="Aptos" w:hAnsi="Aptos" w:hint="eastAsia"/>
          <w:lang w:eastAsia="zh-CN"/>
        </w:rPr>
        <w:t xml:space="preserve">n RAN3#128 meeting, the following </w:t>
      </w:r>
      <w:r w:rsidR="006C6521">
        <w:rPr>
          <w:rFonts w:ascii="Aptos" w:hAnsi="Aptos" w:hint="eastAsia"/>
          <w:lang w:eastAsia="zh-CN"/>
        </w:rPr>
        <w:t xml:space="preserve">open issues were identified </w:t>
      </w:r>
      <w:r>
        <w:rPr>
          <w:rFonts w:ascii="Aptos" w:hAnsi="Aptos" w:hint="eastAsia"/>
          <w:lang w:eastAsia="zh-CN"/>
        </w:rPr>
        <w:t xml:space="preserve">regarding RAN3 impact of </w:t>
      </w:r>
      <w:r w:rsidR="006C6521">
        <w:rPr>
          <w:rFonts w:ascii="Aptos" w:hAnsi="Aptos" w:hint="eastAsia"/>
          <w:lang w:eastAsia="zh-CN"/>
        </w:rPr>
        <w:t>timely</w:t>
      </w:r>
      <w:r w:rsidR="007A3270" w:rsidRPr="007A3270">
        <w:rPr>
          <w:rFonts w:ascii="Aptos" w:hAnsi="Aptos"/>
          <w:lang w:eastAsia="zh-CN"/>
        </w:rPr>
        <w:t xml:space="preserve"> RLC retransmission</w:t>
      </w:r>
      <w:r w:rsidR="007A3270">
        <w:rPr>
          <w:rFonts w:ascii="Aptos" w:hAnsi="Aptos" w:hint="eastAsia"/>
          <w:lang w:eastAsia="zh-CN"/>
        </w:rPr>
        <w:t>.</w:t>
      </w:r>
    </w:p>
    <w:p w14:paraId="70DCC9AF" w14:textId="77777777" w:rsidR="006C6521" w:rsidRPr="00CE551E" w:rsidRDefault="006C6521" w:rsidP="006C6521">
      <w:pPr>
        <w:rPr>
          <w:rFonts w:ascii="Calibri" w:hAnsi="Calibri" w:cs="Calibri"/>
          <w:b/>
          <w:bCs/>
          <w:color w:val="0000FF"/>
          <w:sz w:val="18"/>
        </w:rPr>
      </w:pPr>
      <w:r w:rsidRPr="00CE551E">
        <w:rPr>
          <w:rFonts w:ascii="Calibri" w:hAnsi="Calibri" w:cs="Calibri"/>
          <w:b/>
          <w:bCs/>
          <w:color w:val="0000FF"/>
          <w:sz w:val="18"/>
        </w:rPr>
        <w:t>For uplink, FFS on whether/how gNB-DU can configure the autonomous retransmission and/or enhanced polling thresholds for the DRB.</w:t>
      </w:r>
    </w:p>
    <w:p w14:paraId="61323688" w14:textId="77777777" w:rsidR="006C6521" w:rsidRPr="00CE551E" w:rsidRDefault="006C6521" w:rsidP="006C6521">
      <w:pPr>
        <w:rPr>
          <w:rFonts w:ascii="Calibri" w:hAnsi="Calibri" w:cs="Calibri"/>
          <w:b/>
          <w:bCs/>
          <w:color w:val="0000FF"/>
          <w:sz w:val="18"/>
        </w:rPr>
      </w:pPr>
      <w:r w:rsidRPr="00CE551E">
        <w:rPr>
          <w:rFonts w:ascii="Calibri" w:hAnsi="Calibri" w:cs="Calibri"/>
          <w:b/>
          <w:bCs/>
          <w:color w:val="0000FF"/>
          <w:sz w:val="18"/>
        </w:rPr>
        <w:t>For downlink, FFS on whether/how enhance Signalling between CU and DU to support timely retransmission.</w:t>
      </w:r>
    </w:p>
    <w:p w14:paraId="4A96E6A7" w14:textId="349213A7" w:rsidR="005B1E44" w:rsidRPr="009E746B" w:rsidRDefault="002851CD" w:rsidP="009E746B">
      <w:pPr>
        <w:spacing w:afterLines="50" w:after="120"/>
        <w:jc w:val="both"/>
        <w:rPr>
          <w:rFonts w:ascii="Aptos" w:hAnsi="Aptos"/>
          <w:lang w:eastAsia="zh-CN"/>
        </w:rPr>
      </w:pPr>
      <w:r w:rsidRPr="002851CD">
        <w:rPr>
          <w:rFonts w:ascii="Aptos" w:hAnsi="Aptos"/>
          <w:lang w:eastAsia="zh-CN"/>
        </w:rPr>
        <w:t xml:space="preserve">The contribution discusses </w:t>
      </w:r>
      <w:r w:rsidR="009E746B">
        <w:rPr>
          <w:rFonts w:ascii="Aptos" w:hAnsi="Aptos" w:hint="eastAsia"/>
          <w:lang w:eastAsia="zh-CN"/>
        </w:rPr>
        <w:t>the open issues list</w:t>
      </w:r>
      <w:r w:rsidR="00E1138C">
        <w:rPr>
          <w:rFonts w:ascii="Aptos" w:hAnsi="Aptos" w:hint="eastAsia"/>
          <w:lang w:eastAsia="zh-CN"/>
        </w:rPr>
        <w:t>ed</w:t>
      </w:r>
      <w:r w:rsidR="009E746B">
        <w:rPr>
          <w:rFonts w:ascii="Aptos" w:hAnsi="Aptos" w:hint="eastAsia"/>
          <w:lang w:eastAsia="zh-CN"/>
        </w:rPr>
        <w:t xml:space="preserve"> above.</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547420BF" w14:textId="49F90D72" w:rsidR="00743B72" w:rsidRDefault="00743B72" w:rsidP="00FB4BEC">
      <w:pPr>
        <w:spacing w:afterLines="50" w:after="120"/>
        <w:jc w:val="both"/>
        <w:rPr>
          <w:rFonts w:ascii="Aptos" w:hAnsi="Aptos"/>
          <w:lang w:eastAsia="zh-CN"/>
        </w:rPr>
      </w:pPr>
      <w:r>
        <w:rPr>
          <w:rFonts w:ascii="Aptos" w:hAnsi="Aptos" w:hint="eastAsia"/>
          <w:lang w:eastAsia="zh-CN"/>
        </w:rPr>
        <w:t>T</w:t>
      </w:r>
      <w:r w:rsidRPr="00FA7EDC">
        <w:rPr>
          <w:rFonts w:ascii="Aptos" w:hAnsi="Aptos"/>
          <w:lang w:eastAsia="zh-CN"/>
        </w:rPr>
        <w:t xml:space="preserve">o avoid the late RLC retransmission, </w:t>
      </w:r>
      <w:r>
        <w:rPr>
          <w:rFonts w:ascii="Aptos" w:hAnsi="Aptos" w:hint="eastAsia"/>
          <w:lang w:eastAsia="zh-CN"/>
        </w:rPr>
        <w:t xml:space="preserve">the transmitting side of </w:t>
      </w:r>
      <w:r w:rsidRPr="00FA7EDC">
        <w:rPr>
          <w:rFonts w:ascii="Aptos" w:hAnsi="Aptos"/>
          <w:lang w:eastAsia="zh-CN"/>
        </w:rPr>
        <w:t xml:space="preserve">RLC </w:t>
      </w:r>
      <w:r>
        <w:rPr>
          <w:rFonts w:ascii="Aptos" w:hAnsi="Aptos" w:hint="eastAsia"/>
          <w:lang w:eastAsia="zh-CN"/>
        </w:rPr>
        <w:t>entity</w:t>
      </w:r>
      <w:r w:rsidRPr="00FA7EDC">
        <w:rPr>
          <w:rFonts w:ascii="Aptos" w:hAnsi="Aptos"/>
          <w:lang w:eastAsia="zh-CN"/>
        </w:rPr>
        <w:t xml:space="preserve"> may trigger early RLC retransmission for data based on the delay status, provided the transmitting entity did not receive a status report,</w:t>
      </w:r>
      <w:r>
        <w:rPr>
          <w:rFonts w:ascii="Aptos" w:hAnsi="Aptos" w:hint="eastAsia"/>
          <w:lang w:eastAsia="zh-CN"/>
        </w:rPr>
        <w:t xml:space="preserve"> which is called as timely RLC retransmission. </w:t>
      </w:r>
      <w:r w:rsidRPr="00E75130">
        <w:rPr>
          <w:rFonts w:ascii="Aptos" w:hAnsi="Aptos"/>
          <w:lang w:eastAsia="zh-CN"/>
        </w:rPr>
        <w:t>Timely RLC retransmission solution covers both autonomous retransmission and polling enhancement</w:t>
      </w:r>
      <w:r w:rsidRPr="00E75130">
        <w:rPr>
          <w:rFonts w:ascii="Aptos" w:hAnsi="Aptos" w:hint="eastAsia"/>
          <w:lang w:eastAsia="zh-CN"/>
        </w:rPr>
        <w:t>.</w:t>
      </w:r>
    </w:p>
    <w:p w14:paraId="21395E6E" w14:textId="77777777" w:rsidR="00743B72" w:rsidRPr="003A03A4" w:rsidRDefault="00743B72" w:rsidP="00743B72">
      <w:pPr>
        <w:pStyle w:val="B10"/>
        <w:spacing w:afterLines="50" w:after="120"/>
        <w:ind w:left="0" w:firstLine="0"/>
        <w:rPr>
          <w:rFonts w:ascii="Aptos" w:hAnsi="Aptos"/>
          <w:lang w:eastAsia="zh-CN"/>
        </w:rPr>
      </w:pPr>
      <w:r w:rsidRPr="003A03A4">
        <w:rPr>
          <w:rFonts w:ascii="Aptos" w:hAnsi="Aptos"/>
          <w:lang w:eastAsia="zh-CN"/>
        </w:rPr>
        <w:t>I</w:t>
      </w:r>
      <w:r w:rsidRPr="003A03A4">
        <w:rPr>
          <w:rFonts w:ascii="Aptos" w:hAnsi="Aptos" w:hint="eastAsia"/>
          <w:lang w:eastAsia="zh-CN"/>
        </w:rPr>
        <w:t xml:space="preserve">n RAN2#129bis meeting, it was agreed that </w:t>
      </w:r>
    </w:p>
    <w:tbl>
      <w:tblPr>
        <w:tblStyle w:val="a6"/>
        <w:tblW w:w="0" w:type="auto"/>
        <w:tblLook w:val="04A0" w:firstRow="1" w:lastRow="0" w:firstColumn="1" w:lastColumn="0" w:noHBand="0" w:noVBand="1"/>
      </w:tblPr>
      <w:tblGrid>
        <w:gridCol w:w="9629"/>
      </w:tblGrid>
      <w:tr w:rsidR="00743B72" w14:paraId="5BD4DEDA" w14:textId="77777777" w:rsidTr="00D60E3F">
        <w:tc>
          <w:tcPr>
            <w:tcW w:w="9629" w:type="dxa"/>
          </w:tcPr>
          <w:p w14:paraId="30E8536A" w14:textId="77777777" w:rsidR="00743B72" w:rsidRPr="003A03A4" w:rsidRDefault="00743B72" w:rsidP="00D60E3F">
            <w:pPr>
              <w:pStyle w:val="Agreement"/>
              <w:tabs>
                <w:tab w:val="num" w:pos="1619"/>
              </w:tabs>
              <w:ind w:left="641" w:hanging="357"/>
            </w:pPr>
            <w:r>
              <w:t>F</w:t>
            </w:r>
            <w:r w:rsidRPr="004669A3">
              <w:t xml:space="preserve">or autonomous retransmission and polling, the remaining time is determined based on </w:t>
            </w:r>
            <w:proofErr w:type="spellStart"/>
            <w:r w:rsidRPr="004669A3">
              <w:t>discardTimer</w:t>
            </w:r>
            <w:proofErr w:type="spellEnd"/>
            <w:r w:rsidRPr="004669A3">
              <w:t xml:space="preserve"> at PDCP.</w:t>
            </w:r>
            <w:r>
              <w:t xml:space="preserve"> FFS whether/what additional conditions are needed to prevent too early and/or unnecessary retransmission</w:t>
            </w:r>
          </w:p>
        </w:tc>
      </w:tr>
    </w:tbl>
    <w:p w14:paraId="0C9D36E7" w14:textId="77777777" w:rsidR="00743B72" w:rsidRDefault="00743B72" w:rsidP="00FB4BEC">
      <w:pPr>
        <w:spacing w:afterLines="50" w:after="120"/>
        <w:jc w:val="both"/>
        <w:rPr>
          <w:rFonts w:ascii="Aptos" w:hAnsi="Aptos"/>
          <w:lang w:eastAsia="zh-CN"/>
        </w:rPr>
      </w:pPr>
    </w:p>
    <w:p w14:paraId="75438EDA" w14:textId="4E812C8A" w:rsidR="00743B72" w:rsidRDefault="00743B72" w:rsidP="00FB4BEC">
      <w:pPr>
        <w:spacing w:afterLines="50" w:after="120"/>
        <w:jc w:val="both"/>
        <w:rPr>
          <w:rFonts w:ascii="Aptos" w:hAnsi="Aptos"/>
          <w:lang w:eastAsia="zh-CN"/>
        </w:rPr>
      </w:pPr>
      <w:r>
        <w:rPr>
          <w:rFonts w:ascii="Aptos" w:hAnsi="Aptos" w:hint="eastAsia"/>
          <w:lang w:eastAsia="zh-CN"/>
        </w:rPr>
        <w:t>In RAN2#130 meeting, it was further agreed that</w:t>
      </w:r>
    </w:p>
    <w:tbl>
      <w:tblPr>
        <w:tblStyle w:val="a6"/>
        <w:tblW w:w="0" w:type="auto"/>
        <w:tblLook w:val="04A0" w:firstRow="1" w:lastRow="0" w:firstColumn="1" w:lastColumn="0" w:noHBand="0" w:noVBand="1"/>
      </w:tblPr>
      <w:tblGrid>
        <w:gridCol w:w="9629"/>
      </w:tblGrid>
      <w:tr w:rsidR="000B241D" w14:paraId="0CAA5025" w14:textId="77777777" w:rsidTr="000B241D">
        <w:tc>
          <w:tcPr>
            <w:tcW w:w="9629" w:type="dxa"/>
          </w:tcPr>
          <w:p w14:paraId="25A0B03F" w14:textId="77777777" w:rsidR="000B241D" w:rsidRPr="000B241D" w:rsidRDefault="000B241D" w:rsidP="000B241D">
            <w:pPr>
              <w:pStyle w:val="Agreement"/>
              <w:tabs>
                <w:tab w:val="num" w:pos="1619"/>
              </w:tabs>
              <w:ind w:left="641" w:hanging="357"/>
            </w:pPr>
            <w:r w:rsidRPr="000B241D">
              <w:rPr>
                <w:rFonts w:hint="eastAsia"/>
              </w:rPr>
              <w:t>(R</w:t>
            </w:r>
            <w:r w:rsidRPr="000B241D">
              <w:t xml:space="preserve">RC-3, RRC-4) Autonomous retransmission and polling is triggered only based on </w:t>
            </w:r>
            <w:proofErr w:type="spellStart"/>
            <w:r w:rsidRPr="000B241D">
              <w:t>discardTimer</w:t>
            </w:r>
            <w:proofErr w:type="spellEnd"/>
            <w:r w:rsidRPr="000B241D">
              <w:t xml:space="preserve">, i.e. not based on </w:t>
            </w:r>
            <w:proofErr w:type="spellStart"/>
            <w:r w:rsidRPr="000B241D">
              <w:t>discardTimerForLowImprotance</w:t>
            </w:r>
            <w:proofErr w:type="spellEnd"/>
          </w:p>
          <w:p w14:paraId="7C7E19A2" w14:textId="2AEEF14C" w:rsidR="000B241D" w:rsidRPr="000B241D" w:rsidRDefault="000B241D" w:rsidP="000B241D">
            <w:pPr>
              <w:pStyle w:val="Agreement"/>
              <w:tabs>
                <w:tab w:val="num" w:pos="1619"/>
              </w:tabs>
              <w:ind w:left="641" w:hanging="357"/>
            </w:pPr>
            <w:r>
              <w:t>(RRC-8) T</w:t>
            </w:r>
            <w:r w:rsidRPr="001E4274">
              <w:t xml:space="preserve">he remaining time thresholds (for both autonomous retransmission and polling) are configured per </w:t>
            </w:r>
            <w:r>
              <w:t>PDCP</w:t>
            </w:r>
            <w:r w:rsidRPr="001E4274">
              <w:t xml:space="preserve"> entity.  </w:t>
            </w:r>
          </w:p>
        </w:tc>
      </w:tr>
    </w:tbl>
    <w:p w14:paraId="4C245F79" w14:textId="77777777" w:rsidR="000B241D" w:rsidRDefault="000B241D" w:rsidP="00FB4BEC">
      <w:pPr>
        <w:spacing w:afterLines="50" w:after="120"/>
        <w:jc w:val="both"/>
        <w:rPr>
          <w:rFonts w:ascii="Aptos" w:hAnsi="Aptos"/>
          <w:lang w:eastAsia="zh-CN"/>
        </w:rPr>
      </w:pPr>
    </w:p>
    <w:p w14:paraId="1204A8D0" w14:textId="659867D0" w:rsidR="00F04928" w:rsidRDefault="000B241D" w:rsidP="00FB4BEC">
      <w:pPr>
        <w:spacing w:afterLines="50" w:after="120"/>
        <w:jc w:val="both"/>
        <w:rPr>
          <w:rFonts w:ascii="Aptos" w:hAnsi="Aptos"/>
          <w:lang w:eastAsia="zh-CN"/>
        </w:rPr>
      </w:pPr>
      <w:r>
        <w:rPr>
          <w:rFonts w:ascii="Aptos" w:hAnsi="Aptos"/>
          <w:lang w:eastAsia="zh-CN"/>
        </w:rPr>
        <w:t>A</w:t>
      </w:r>
      <w:r>
        <w:rPr>
          <w:rFonts w:ascii="Aptos" w:hAnsi="Aptos" w:hint="eastAsia"/>
          <w:lang w:eastAsia="zh-CN"/>
        </w:rPr>
        <w:t xml:space="preserve">ccording to the latest per RAN2 agreement, </w:t>
      </w:r>
      <w:r w:rsidR="00A675FD">
        <w:rPr>
          <w:rFonts w:ascii="Aptos" w:hAnsi="Aptos" w:hint="eastAsia"/>
          <w:lang w:eastAsia="zh-CN"/>
        </w:rPr>
        <w:t xml:space="preserve">the autonomous retransmission and/or </w:t>
      </w:r>
      <w:r w:rsidR="00A675FD">
        <w:rPr>
          <w:rFonts w:ascii="Aptos" w:hAnsi="Aptos"/>
          <w:lang w:eastAsia="zh-CN"/>
        </w:rPr>
        <w:t>enhanced</w:t>
      </w:r>
      <w:r w:rsidR="00A675FD">
        <w:rPr>
          <w:rFonts w:ascii="Aptos" w:hAnsi="Aptos" w:hint="eastAsia"/>
          <w:lang w:eastAsia="zh-CN"/>
        </w:rPr>
        <w:t xml:space="preserve"> polling </w:t>
      </w:r>
      <w:r w:rsidR="00A675FD">
        <w:rPr>
          <w:rFonts w:ascii="Aptos" w:hAnsi="Aptos"/>
          <w:lang w:eastAsia="zh-CN"/>
        </w:rPr>
        <w:t>thresholds</w:t>
      </w:r>
      <w:r w:rsidR="00A675FD">
        <w:rPr>
          <w:rFonts w:ascii="Aptos" w:hAnsi="Aptos" w:hint="eastAsia"/>
          <w:lang w:eastAsia="zh-CN"/>
        </w:rPr>
        <w:t xml:space="preserve"> </w:t>
      </w:r>
      <w:r w:rsidR="00F04928">
        <w:rPr>
          <w:rFonts w:ascii="Aptos" w:hAnsi="Aptos" w:hint="eastAsia"/>
          <w:lang w:eastAsia="zh-CN"/>
        </w:rPr>
        <w:t xml:space="preserve">(in RRC running CR, they are called as remining time based </w:t>
      </w:r>
      <w:proofErr w:type="spellStart"/>
      <w:r w:rsidR="00F04928">
        <w:rPr>
          <w:rFonts w:ascii="Aptos" w:hAnsi="Aptos" w:hint="eastAsia"/>
          <w:lang w:eastAsia="zh-CN"/>
        </w:rPr>
        <w:t>ReTx</w:t>
      </w:r>
      <w:proofErr w:type="spellEnd"/>
      <w:r w:rsidR="00F04928">
        <w:rPr>
          <w:rFonts w:ascii="Aptos" w:hAnsi="Aptos" w:hint="eastAsia"/>
          <w:lang w:eastAsia="zh-CN"/>
        </w:rPr>
        <w:t xml:space="preserve"> </w:t>
      </w:r>
      <w:r w:rsidR="00F04928">
        <w:rPr>
          <w:rFonts w:ascii="Aptos" w:hAnsi="Aptos"/>
          <w:lang w:eastAsia="zh-CN"/>
        </w:rPr>
        <w:t>threshold</w:t>
      </w:r>
      <w:r w:rsidR="00F04928">
        <w:rPr>
          <w:rFonts w:ascii="Aptos" w:hAnsi="Aptos" w:hint="eastAsia"/>
          <w:lang w:eastAsia="zh-CN"/>
        </w:rPr>
        <w:t xml:space="preserve"> and remining time based polling </w:t>
      </w:r>
      <w:proofErr w:type="gramStart"/>
      <w:r w:rsidR="00F04928">
        <w:rPr>
          <w:rFonts w:ascii="Aptos" w:hAnsi="Aptos" w:hint="eastAsia"/>
          <w:lang w:eastAsia="zh-CN"/>
        </w:rPr>
        <w:t>threshold)</w:t>
      </w:r>
      <w:r w:rsidR="00A675FD">
        <w:rPr>
          <w:rFonts w:ascii="Aptos" w:hAnsi="Aptos" w:hint="eastAsia"/>
          <w:lang w:eastAsia="zh-CN"/>
        </w:rPr>
        <w:t>are</w:t>
      </w:r>
      <w:proofErr w:type="gramEnd"/>
      <w:r w:rsidR="00A675FD">
        <w:rPr>
          <w:rFonts w:ascii="Aptos" w:hAnsi="Aptos" w:hint="eastAsia"/>
          <w:lang w:eastAsia="zh-CN"/>
        </w:rPr>
        <w:t xml:space="preserve"> configured in a part of PDCP-Config which should be configured by gNB-CU.</w:t>
      </w:r>
    </w:p>
    <w:tbl>
      <w:tblPr>
        <w:tblW w:w="5000" w:type="pct"/>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F04928" w:rsidRPr="000B7CFF" w14:paraId="3A1D17BC" w14:textId="77777777" w:rsidTr="00F04928">
        <w:trPr>
          <w:cantSplit/>
          <w:tblHeader/>
          <w:tblCellSpacing w:w="11" w:type="dxa"/>
        </w:trPr>
        <w:tc>
          <w:tcPr>
            <w:tcW w:w="4982" w:type="pct"/>
            <w:tcBorders>
              <w:top w:val="single" w:sz="4" w:space="0" w:color="auto"/>
              <w:left w:val="single" w:sz="4" w:space="0" w:color="auto"/>
              <w:bottom w:val="single" w:sz="4" w:space="0" w:color="auto"/>
              <w:right w:val="single" w:sz="4" w:space="0" w:color="auto"/>
            </w:tcBorders>
          </w:tcPr>
          <w:p w14:paraId="75C18CF8" w14:textId="77777777" w:rsidR="00F04928" w:rsidRPr="000B7CFF" w:rsidRDefault="00F04928" w:rsidP="00D60E3F">
            <w:pPr>
              <w:keepNext/>
              <w:keepLines/>
              <w:spacing w:after="0"/>
              <w:rPr>
                <w:rFonts w:ascii="Arial" w:eastAsia="等线" w:hAnsi="Arial"/>
                <w:b/>
                <w:i/>
                <w:sz w:val="18"/>
              </w:rPr>
            </w:pPr>
            <w:proofErr w:type="spellStart"/>
            <w:r>
              <w:rPr>
                <w:rFonts w:ascii="Arial" w:eastAsia="等线" w:hAnsi="Arial"/>
                <w:b/>
                <w:i/>
                <w:sz w:val="18"/>
              </w:rPr>
              <w:t>remaingTimeBased</w:t>
            </w:r>
            <w:r w:rsidRPr="000B7CFF">
              <w:rPr>
                <w:rFonts w:ascii="Arial" w:eastAsia="等线" w:hAnsi="Arial"/>
                <w:b/>
                <w:i/>
                <w:sz w:val="18"/>
              </w:rPr>
              <w:t>PollingThreshold</w:t>
            </w:r>
            <w:proofErr w:type="spellEnd"/>
          </w:p>
          <w:p w14:paraId="1D49FA89" w14:textId="77777777" w:rsidR="00F04928" w:rsidRPr="000B7CFF" w:rsidRDefault="00F04928" w:rsidP="00D60E3F">
            <w:pPr>
              <w:keepNext/>
              <w:keepLines/>
              <w:spacing w:after="0"/>
              <w:rPr>
                <w:rFonts w:ascii="Arial" w:hAnsi="Arial" w:cs="Arial"/>
                <w:sz w:val="18"/>
                <w:szCs w:val="18"/>
                <w:lang w:eastAsia="en-GB"/>
              </w:rPr>
            </w:pPr>
            <w:r w:rsidRPr="000B7CFF">
              <w:rPr>
                <w:rFonts w:ascii="Arial" w:hAnsi="Arial"/>
                <w:sz w:val="18"/>
                <w:lang w:eastAsia="ja-JP"/>
              </w:rPr>
              <w:t xml:space="preserve">Remaining time threshold used by the Tx side of the RLC entity to trigger </w:t>
            </w:r>
            <w:r>
              <w:rPr>
                <w:rFonts w:ascii="Arial" w:eastAsia="等线" w:hAnsi="Arial"/>
                <w:bCs/>
                <w:iCs/>
                <w:sz w:val="18"/>
              </w:rPr>
              <w:t>remaining time-based</w:t>
            </w:r>
            <w:r w:rsidRPr="000B7CFF">
              <w:rPr>
                <w:rFonts w:ascii="Arial" w:eastAsia="等线" w:hAnsi="Arial"/>
                <w:bCs/>
                <w:iCs/>
                <w:sz w:val="18"/>
              </w:rPr>
              <w:t xml:space="preserve"> </w:t>
            </w:r>
            <w:r>
              <w:rPr>
                <w:rFonts w:ascii="Arial" w:eastAsia="等线" w:hAnsi="Arial"/>
                <w:bCs/>
                <w:iCs/>
                <w:sz w:val="18"/>
              </w:rPr>
              <w:t>polling</w:t>
            </w:r>
            <w:r w:rsidRPr="000B7CFF">
              <w:rPr>
                <w:rFonts w:ascii="Arial" w:eastAsia="等线" w:hAnsi="Arial"/>
                <w:bCs/>
                <w:iCs/>
                <w:sz w:val="18"/>
              </w:rPr>
              <w:t xml:space="preserve"> as specified in TS 38.32</w:t>
            </w:r>
            <w:r>
              <w:rPr>
                <w:rFonts w:ascii="Arial" w:eastAsia="等线" w:hAnsi="Arial"/>
                <w:bCs/>
                <w:iCs/>
                <w:sz w:val="18"/>
              </w:rPr>
              <w:t>3</w:t>
            </w:r>
            <w:r w:rsidRPr="000B7CFF">
              <w:rPr>
                <w:rFonts w:ascii="Arial" w:eastAsia="等线" w:hAnsi="Arial"/>
                <w:bCs/>
                <w:iCs/>
                <w:sz w:val="18"/>
              </w:rPr>
              <w:t xml:space="preserve"> [4]</w:t>
            </w:r>
            <w:r w:rsidRPr="000B7CFF">
              <w:rPr>
                <w:rFonts w:ascii="Arial" w:eastAsia="等线" w:hAnsi="Arial" w:cs="Arial"/>
                <w:bCs/>
                <w:iCs/>
                <w:sz w:val="18"/>
                <w:szCs w:val="18"/>
              </w:rPr>
              <w:t xml:space="preserve">. </w:t>
            </w:r>
            <w:r w:rsidRPr="000B7CFF">
              <w:rPr>
                <w:rFonts w:ascii="Arial" w:hAnsi="Arial" w:cs="Arial"/>
                <w:sz w:val="18"/>
                <w:szCs w:val="18"/>
                <w:lang w:eastAsia="en-GB"/>
              </w:rPr>
              <w:t xml:space="preserve">Value for the IE </w:t>
            </w:r>
            <w:r w:rsidRPr="00C35B8B">
              <w:rPr>
                <w:rFonts w:ascii="Arial" w:hAnsi="Arial" w:cs="Arial"/>
                <w:i/>
                <w:iCs/>
                <w:sz w:val="18"/>
                <w:szCs w:val="18"/>
                <w:lang w:eastAsia="en-GB"/>
              </w:rPr>
              <w:t>RLC-AM-</w:t>
            </w:r>
            <w:proofErr w:type="spellStart"/>
            <w:r w:rsidRPr="00C35B8B">
              <w:rPr>
                <w:rFonts w:ascii="Arial" w:hAnsi="Arial" w:cs="Arial"/>
                <w:i/>
                <w:iCs/>
                <w:sz w:val="18"/>
                <w:szCs w:val="18"/>
                <w:lang w:eastAsia="en-GB"/>
              </w:rPr>
              <w:t>RemainingTimeThreshold</w:t>
            </w:r>
            <w:proofErr w:type="spellEnd"/>
            <w:r>
              <w:rPr>
                <w:rFonts w:ascii="Arial" w:hAnsi="Arial" w:cs="Arial"/>
                <w:i/>
                <w:iCs/>
                <w:sz w:val="18"/>
                <w:szCs w:val="18"/>
                <w:lang w:eastAsia="en-GB"/>
              </w:rPr>
              <w:t xml:space="preserve"> </w:t>
            </w:r>
            <w:r w:rsidRPr="000B7CFF">
              <w:rPr>
                <w:rFonts w:ascii="Arial" w:hAnsi="Arial" w:cs="Arial"/>
                <w:sz w:val="18"/>
                <w:szCs w:val="18"/>
                <w:lang w:eastAsia="en-GB"/>
              </w:rPr>
              <w:t>in number of milliseconds.</w:t>
            </w:r>
          </w:p>
        </w:tc>
      </w:tr>
      <w:tr w:rsidR="00F04928" w:rsidRPr="00E6555F" w14:paraId="57C09237" w14:textId="77777777" w:rsidTr="00F04928">
        <w:trPr>
          <w:cantSplit/>
          <w:tblHeader/>
          <w:tblCellSpacing w:w="11" w:type="dxa"/>
        </w:trPr>
        <w:tc>
          <w:tcPr>
            <w:tcW w:w="4982" w:type="pct"/>
            <w:tcBorders>
              <w:top w:val="single" w:sz="4" w:space="0" w:color="auto"/>
              <w:left w:val="single" w:sz="4" w:space="0" w:color="auto"/>
              <w:bottom w:val="single" w:sz="4" w:space="0" w:color="auto"/>
              <w:right w:val="single" w:sz="4" w:space="0" w:color="auto"/>
            </w:tcBorders>
          </w:tcPr>
          <w:p w14:paraId="09246975" w14:textId="77777777" w:rsidR="00F04928" w:rsidRPr="000B7CFF" w:rsidRDefault="00F04928" w:rsidP="00D60E3F">
            <w:pPr>
              <w:keepNext/>
              <w:keepLines/>
              <w:spacing w:after="0"/>
              <w:rPr>
                <w:rFonts w:ascii="Arial" w:eastAsia="等线" w:hAnsi="Arial"/>
                <w:b/>
                <w:i/>
                <w:sz w:val="18"/>
              </w:rPr>
            </w:pPr>
            <w:proofErr w:type="spellStart"/>
            <w:r>
              <w:rPr>
                <w:rFonts w:ascii="Arial" w:eastAsia="等线" w:hAnsi="Arial"/>
                <w:b/>
                <w:i/>
                <w:sz w:val="18"/>
              </w:rPr>
              <w:t>remainingTimeBased</w:t>
            </w:r>
            <w:r w:rsidRPr="000B7CFF">
              <w:rPr>
                <w:rFonts w:ascii="Arial" w:eastAsia="等线" w:hAnsi="Arial"/>
                <w:b/>
                <w:i/>
                <w:sz w:val="18"/>
              </w:rPr>
              <w:t>ReTxThreshold</w:t>
            </w:r>
            <w:proofErr w:type="spellEnd"/>
          </w:p>
          <w:p w14:paraId="54EE5F08" w14:textId="77777777" w:rsidR="00F04928" w:rsidRPr="00E6555F" w:rsidRDefault="00F04928" w:rsidP="00D60E3F">
            <w:pPr>
              <w:keepNext/>
              <w:keepLines/>
              <w:spacing w:after="0"/>
              <w:rPr>
                <w:rFonts w:ascii="Arial" w:eastAsia="等线" w:hAnsi="Arial"/>
                <w:sz w:val="18"/>
              </w:rPr>
            </w:pPr>
            <w:r w:rsidRPr="000B7CFF">
              <w:rPr>
                <w:rFonts w:ascii="Arial" w:hAnsi="Arial"/>
                <w:sz w:val="18"/>
                <w:lang w:eastAsia="ja-JP"/>
              </w:rPr>
              <w:t xml:space="preserve">Remaining time threshold used by the Tx side of the RLC entity to trigger </w:t>
            </w:r>
            <w:r>
              <w:rPr>
                <w:rFonts w:ascii="Arial" w:eastAsia="等线" w:hAnsi="Arial"/>
                <w:bCs/>
                <w:iCs/>
                <w:sz w:val="18"/>
              </w:rPr>
              <w:t>remaining time-based</w:t>
            </w:r>
            <w:r w:rsidRPr="000B7CFF">
              <w:rPr>
                <w:rFonts w:ascii="Arial" w:eastAsia="等线" w:hAnsi="Arial"/>
                <w:bCs/>
                <w:iCs/>
                <w:sz w:val="18"/>
              </w:rPr>
              <w:t xml:space="preserve"> retransmission as specified in TS 38.32</w:t>
            </w:r>
            <w:r>
              <w:rPr>
                <w:rFonts w:ascii="Arial" w:eastAsia="等线" w:hAnsi="Arial"/>
                <w:bCs/>
                <w:iCs/>
                <w:sz w:val="18"/>
              </w:rPr>
              <w:t>3</w:t>
            </w:r>
            <w:r w:rsidRPr="000B7CFF">
              <w:rPr>
                <w:rFonts w:ascii="Arial" w:eastAsia="等线" w:hAnsi="Arial"/>
                <w:bCs/>
                <w:iCs/>
                <w:sz w:val="18"/>
              </w:rPr>
              <w:t xml:space="preserve"> [4]. </w:t>
            </w:r>
            <w:r w:rsidRPr="000B7CFF">
              <w:rPr>
                <w:rFonts w:ascii="Arial" w:hAnsi="Arial"/>
                <w:sz w:val="18"/>
                <w:lang w:eastAsia="en-GB"/>
              </w:rPr>
              <w:t xml:space="preserve">Value for the IE </w:t>
            </w:r>
            <w:r w:rsidRPr="004615AD">
              <w:rPr>
                <w:rFonts w:ascii="Arial" w:hAnsi="Arial"/>
                <w:i/>
                <w:iCs/>
                <w:sz w:val="18"/>
                <w:lang w:eastAsia="en-GB"/>
              </w:rPr>
              <w:t>RLC-AM-</w:t>
            </w:r>
            <w:proofErr w:type="spellStart"/>
            <w:r w:rsidRPr="004615AD">
              <w:rPr>
                <w:rFonts w:ascii="Arial" w:hAnsi="Arial"/>
                <w:i/>
                <w:iCs/>
                <w:sz w:val="18"/>
                <w:lang w:eastAsia="en-GB"/>
              </w:rPr>
              <w:t>RemainingTimeThreshold</w:t>
            </w:r>
            <w:proofErr w:type="spellEnd"/>
            <w:r w:rsidRPr="000B7CFF">
              <w:rPr>
                <w:rFonts w:ascii="Arial" w:hAnsi="Arial"/>
                <w:sz w:val="18"/>
                <w:lang w:eastAsia="en-GB"/>
              </w:rPr>
              <w:t xml:space="preserve"> in number of milliseconds.</w:t>
            </w:r>
            <w:r w:rsidRPr="000B7CFF">
              <w:rPr>
                <w:rFonts w:ascii="Arial" w:eastAsia="等线" w:hAnsi="Arial"/>
                <w:sz w:val="18"/>
              </w:rPr>
              <w:t xml:space="preserve"> </w:t>
            </w:r>
          </w:p>
        </w:tc>
      </w:tr>
    </w:tbl>
    <w:p w14:paraId="11187887" w14:textId="11C01C26" w:rsidR="000B241D" w:rsidRDefault="00A675FD" w:rsidP="00FB4BEC">
      <w:pPr>
        <w:spacing w:afterLines="50" w:after="120"/>
        <w:jc w:val="both"/>
        <w:rPr>
          <w:rFonts w:ascii="Aptos" w:hAnsi="Aptos"/>
          <w:lang w:eastAsia="zh-CN"/>
        </w:rPr>
      </w:pPr>
      <w:r>
        <w:rPr>
          <w:rFonts w:ascii="Aptos" w:hAnsi="Aptos" w:hint="eastAsia"/>
          <w:lang w:eastAsia="zh-CN"/>
        </w:rPr>
        <w:t xml:space="preserve"> In this sense, for uplink, it is no need the gNB-DU to configure the </w:t>
      </w:r>
      <w:r w:rsidRPr="00A675FD">
        <w:rPr>
          <w:rFonts w:ascii="Aptos" w:hAnsi="Aptos"/>
          <w:lang w:eastAsia="zh-CN"/>
        </w:rPr>
        <w:t>autonomous retransmission and/or enhanced polling thresholds for the DRB.</w:t>
      </w:r>
    </w:p>
    <w:p w14:paraId="19C75A79" w14:textId="6BC7A4B1" w:rsidR="000E49BD" w:rsidRPr="000E49BD" w:rsidRDefault="000E49BD" w:rsidP="000E49BD">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1: </w:t>
      </w:r>
      <w:r>
        <w:rPr>
          <w:rFonts w:ascii="Aptos" w:hAnsi="Aptos" w:hint="eastAsia"/>
          <w:b/>
          <w:bCs/>
          <w:lang w:eastAsia="zh-CN"/>
        </w:rPr>
        <w:t xml:space="preserve">For uplink, </w:t>
      </w:r>
      <w:r w:rsidRPr="000E49BD">
        <w:rPr>
          <w:rFonts w:ascii="Aptos" w:hAnsi="Aptos" w:hint="eastAsia"/>
          <w:b/>
          <w:bCs/>
          <w:lang w:eastAsia="zh-CN"/>
        </w:rPr>
        <w:t xml:space="preserve">gNB-DU does not need to configure the </w:t>
      </w:r>
      <w:r w:rsidRPr="000E49BD">
        <w:rPr>
          <w:rFonts w:ascii="Aptos" w:hAnsi="Aptos"/>
          <w:b/>
          <w:bCs/>
          <w:lang w:eastAsia="zh-CN"/>
        </w:rPr>
        <w:t>autonomous retransmission and/or enhanced polling thresholds for the DRB.</w:t>
      </w:r>
    </w:p>
    <w:p w14:paraId="3499A050" w14:textId="77777777" w:rsidR="00D83963" w:rsidRPr="00C5318A" w:rsidRDefault="00D83963" w:rsidP="00D83963">
      <w:pPr>
        <w:spacing w:afterLines="50" w:after="120"/>
        <w:rPr>
          <w:rFonts w:ascii="Aptos" w:hAnsi="Aptos"/>
          <w:lang w:eastAsia="zh-CN"/>
        </w:rPr>
      </w:pPr>
      <w:r>
        <w:rPr>
          <w:rFonts w:ascii="Aptos" w:hAnsi="Aptos"/>
          <w:lang w:eastAsia="zh-CN"/>
        </w:rPr>
        <w:lastRenderedPageBreak/>
        <w:t>F</w:t>
      </w:r>
      <w:r>
        <w:rPr>
          <w:rFonts w:ascii="Aptos" w:hAnsi="Aptos" w:hint="eastAsia"/>
          <w:lang w:eastAsia="zh-CN"/>
        </w:rPr>
        <w:t xml:space="preserve">or downlink, </w:t>
      </w:r>
      <w:r w:rsidRPr="005B7B75">
        <w:rPr>
          <w:rFonts w:ascii="Aptos" w:hAnsi="Aptos"/>
          <w:lang w:eastAsia="zh-CN"/>
        </w:rPr>
        <w:t xml:space="preserve">the PDCP discard timer operates in the gNB-CU. When </w:t>
      </w:r>
      <w:r>
        <w:rPr>
          <w:rFonts w:ascii="Aptos" w:hAnsi="Aptos" w:hint="eastAsia"/>
          <w:lang w:eastAsia="zh-CN"/>
        </w:rPr>
        <w:t>a packet</w:t>
      </w:r>
      <w:r w:rsidRPr="005B7B75">
        <w:rPr>
          <w:rFonts w:ascii="Aptos" w:hAnsi="Aptos"/>
          <w:lang w:eastAsia="zh-CN"/>
        </w:rPr>
        <w:t xml:space="preserve"> is transmitted from the gNB-CU to the gNB-DU, it may be buffered in the gNB-CU for some time. Since the gNB-DU is unaware of the remaining time on the PDCP discard timer</w:t>
      </w:r>
      <w:r>
        <w:rPr>
          <w:rFonts w:ascii="Aptos" w:hAnsi="Aptos" w:hint="eastAsia"/>
          <w:lang w:eastAsia="zh-CN"/>
        </w:rPr>
        <w:t xml:space="preserve"> of the packet</w:t>
      </w:r>
      <w:r w:rsidRPr="005B7B75">
        <w:rPr>
          <w:rFonts w:ascii="Aptos" w:hAnsi="Aptos"/>
          <w:lang w:eastAsia="zh-CN"/>
        </w:rPr>
        <w:t>, it cannot determine the optimal timing for performing timely RLC transmission.</w:t>
      </w:r>
    </w:p>
    <w:p w14:paraId="5D7D929B" w14:textId="48CA9154" w:rsidR="00D83963" w:rsidRPr="00D83963" w:rsidRDefault="00D83963" w:rsidP="00D83963">
      <w:pPr>
        <w:spacing w:afterLines="50" w:after="120"/>
        <w:rPr>
          <w:rFonts w:ascii="Aptos" w:hAnsi="Aptos"/>
          <w:b/>
          <w:bCs/>
          <w:u w:val="single"/>
          <w:lang w:eastAsia="zh-CN"/>
        </w:rPr>
      </w:pPr>
      <w:r w:rsidRPr="00D83963">
        <w:rPr>
          <w:rFonts w:ascii="Aptos" w:hAnsi="Aptos" w:hint="eastAsia"/>
          <w:b/>
          <w:bCs/>
          <w:u w:val="single"/>
          <w:lang w:eastAsia="zh-CN"/>
        </w:rPr>
        <w:t>Option 1: gNB-CU based solution</w:t>
      </w:r>
    </w:p>
    <w:p w14:paraId="04A7E838" w14:textId="474B2F79" w:rsidR="00D83963" w:rsidRDefault="00D83963" w:rsidP="00D83963">
      <w:pPr>
        <w:spacing w:afterLines="50" w:after="120"/>
        <w:rPr>
          <w:rFonts w:ascii="Aptos" w:hAnsi="Aptos"/>
          <w:lang w:eastAsia="zh-CN"/>
        </w:rPr>
      </w:pPr>
      <w:r>
        <w:rPr>
          <w:rFonts w:ascii="Aptos" w:hAnsi="Aptos"/>
          <w:lang w:eastAsia="zh-CN"/>
        </w:rPr>
        <w:t>O</w:t>
      </w:r>
      <w:r>
        <w:rPr>
          <w:rFonts w:ascii="Aptos" w:hAnsi="Aptos" w:hint="eastAsia"/>
          <w:lang w:eastAsia="zh-CN"/>
        </w:rPr>
        <w:t>ne of the options to address the issue would be:</w:t>
      </w:r>
    </w:p>
    <w:p w14:paraId="7F88BFEC" w14:textId="754AF9F9" w:rsidR="00D83963" w:rsidRDefault="00D83963" w:rsidP="00D83963">
      <w:pPr>
        <w:pStyle w:val="B10"/>
        <w:spacing w:after="120"/>
        <w:rPr>
          <w:rFonts w:ascii="Aptos" w:hAnsi="Aptos"/>
          <w:lang w:eastAsia="zh-CN"/>
        </w:rPr>
      </w:pPr>
      <w:r>
        <w:rPr>
          <w:rFonts w:ascii="Aptos" w:hAnsi="Aptos" w:hint="eastAsia"/>
          <w:lang w:eastAsia="zh-CN"/>
        </w:rPr>
        <w:t>-</w:t>
      </w:r>
      <w:r>
        <w:rPr>
          <w:rFonts w:ascii="Aptos" w:hAnsi="Aptos"/>
          <w:lang w:eastAsia="zh-CN"/>
        </w:rPr>
        <w:tab/>
      </w:r>
      <w:r w:rsidR="007A160E">
        <w:rPr>
          <w:rFonts w:ascii="Aptos" w:hAnsi="Aptos" w:hint="eastAsia"/>
          <w:lang w:eastAsia="zh-CN"/>
        </w:rPr>
        <w:t xml:space="preserve">for a DRB that is configured for timely </w:t>
      </w:r>
      <w:r w:rsidR="007A160E">
        <w:rPr>
          <w:rFonts w:ascii="Aptos" w:hAnsi="Aptos"/>
          <w:lang w:eastAsia="zh-CN"/>
        </w:rPr>
        <w:t>retransmission</w:t>
      </w:r>
      <w:r w:rsidR="007A160E">
        <w:rPr>
          <w:rFonts w:ascii="Aptos" w:hAnsi="Aptos" w:hint="eastAsia"/>
          <w:lang w:eastAsia="zh-CN"/>
        </w:rPr>
        <w:t>, w</w:t>
      </w:r>
      <w:r>
        <w:rPr>
          <w:rFonts w:ascii="Aptos" w:hAnsi="Aptos" w:hint="eastAsia"/>
          <w:lang w:eastAsia="zh-CN"/>
        </w:rPr>
        <w:t xml:space="preserve">hen the remining time till PDCP discard timer </w:t>
      </w:r>
      <w:r>
        <w:rPr>
          <w:rFonts w:ascii="Aptos" w:hAnsi="Aptos"/>
          <w:lang w:eastAsia="zh-CN"/>
        </w:rPr>
        <w:t>expiry</w:t>
      </w:r>
      <w:r>
        <w:rPr>
          <w:rFonts w:ascii="Aptos" w:hAnsi="Aptos" w:hint="eastAsia"/>
          <w:lang w:eastAsia="zh-CN"/>
        </w:rPr>
        <w:t xml:space="preserve"> of a PDCP SDU is less than the E</w:t>
      </w:r>
      <w:r w:rsidRPr="008A6A3A">
        <w:rPr>
          <w:rFonts w:ascii="Aptos" w:hAnsi="Aptos"/>
          <w:lang w:eastAsia="zh-CN"/>
        </w:rPr>
        <w:t>nhanced Polling Threshold</w:t>
      </w:r>
      <w:r>
        <w:rPr>
          <w:rFonts w:ascii="Aptos" w:hAnsi="Aptos" w:hint="eastAsia"/>
          <w:lang w:eastAsia="zh-CN"/>
        </w:rPr>
        <w:t xml:space="preserve">, and the PDCP SDU has not </w:t>
      </w:r>
      <w:r>
        <w:rPr>
          <w:rFonts w:ascii="Aptos" w:hAnsi="Aptos"/>
          <w:lang w:eastAsia="zh-CN"/>
        </w:rPr>
        <w:t>acknowledge</w:t>
      </w:r>
      <w:r>
        <w:rPr>
          <w:rFonts w:ascii="Aptos" w:hAnsi="Aptos" w:hint="eastAsia"/>
          <w:lang w:eastAsia="zh-CN"/>
        </w:rPr>
        <w:t xml:space="preserve">d as </w:t>
      </w:r>
      <w:r w:rsidRPr="004029A5">
        <w:rPr>
          <w:rFonts w:ascii="Aptos" w:hAnsi="Aptos"/>
          <w:lang w:eastAsia="zh-CN"/>
        </w:rPr>
        <w:t>successful</w:t>
      </w:r>
      <w:r>
        <w:rPr>
          <w:rFonts w:ascii="Aptos" w:hAnsi="Aptos" w:hint="eastAsia"/>
          <w:lang w:eastAsia="zh-CN"/>
        </w:rPr>
        <w:t xml:space="preserve">ly delivered to the UE, the gNB-CU sends an enhanced </w:t>
      </w:r>
      <w:r>
        <w:rPr>
          <w:rFonts w:ascii="Aptos" w:hAnsi="Aptos"/>
          <w:lang w:eastAsia="zh-CN"/>
        </w:rPr>
        <w:t>polling indication</w:t>
      </w:r>
      <w:r>
        <w:rPr>
          <w:rFonts w:ascii="Aptos" w:hAnsi="Aptos" w:hint="eastAsia"/>
          <w:lang w:eastAsia="zh-CN"/>
        </w:rPr>
        <w:t xml:space="preserve"> the gNB-DU.</w:t>
      </w:r>
    </w:p>
    <w:p w14:paraId="3C37C9C7" w14:textId="77777777" w:rsidR="00D83963" w:rsidRDefault="00D83963" w:rsidP="00D83963">
      <w:pPr>
        <w:pStyle w:val="B10"/>
        <w:spacing w:after="120"/>
        <w:ind w:firstLine="0"/>
        <w:rPr>
          <w:rFonts w:ascii="Aptos" w:hAnsi="Aptos"/>
          <w:lang w:eastAsia="zh-CN"/>
        </w:rPr>
      </w:pPr>
      <w:r>
        <w:rPr>
          <w:rFonts w:ascii="Aptos" w:hAnsi="Aptos"/>
          <w:lang w:eastAsia="zh-CN"/>
        </w:rPr>
        <w:t>W</w:t>
      </w:r>
      <w:r>
        <w:rPr>
          <w:rFonts w:ascii="Aptos" w:hAnsi="Aptos" w:hint="eastAsia"/>
          <w:lang w:eastAsia="zh-CN"/>
        </w:rPr>
        <w:t xml:space="preserve">hen the remining time till PDCP discard timer </w:t>
      </w:r>
      <w:r>
        <w:rPr>
          <w:rFonts w:ascii="Aptos" w:hAnsi="Aptos"/>
          <w:lang w:eastAsia="zh-CN"/>
        </w:rPr>
        <w:t>expiry</w:t>
      </w:r>
      <w:r>
        <w:rPr>
          <w:rFonts w:ascii="Aptos" w:hAnsi="Aptos" w:hint="eastAsia"/>
          <w:lang w:eastAsia="zh-CN"/>
        </w:rPr>
        <w:t xml:space="preserve"> of the PDCP SDU is less than the </w:t>
      </w:r>
      <w:r w:rsidRPr="008A6A3A">
        <w:rPr>
          <w:rFonts w:ascii="Aptos" w:hAnsi="Aptos"/>
          <w:lang w:eastAsia="zh-CN"/>
        </w:rPr>
        <w:t>Autonomous</w:t>
      </w:r>
      <w:r w:rsidRPr="008A6A3A">
        <w:rPr>
          <w:rFonts w:ascii="Aptos" w:hAnsi="Aptos" w:hint="eastAsia"/>
          <w:lang w:eastAsia="zh-CN"/>
        </w:rPr>
        <w:t xml:space="preserve"> </w:t>
      </w:r>
      <w:r w:rsidRPr="008A6A3A">
        <w:rPr>
          <w:rFonts w:ascii="Aptos" w:hAnsi="Aptos"/>
          <w:lang w:eastAsia="zh-CN"/>
        </w:rPr>
        <w:t>Re</w:t>
      </w:r>
      <w:r w:rsidRPr="008A6A3A">
        <w:rPr>
          <w:rFonts w:ascii="Aptos" w:hAnsi="Aptos" w:hint="eastAsia"/>
          <w:lang w:eastAsia="zh-CN"/>
        </w:rPr>
        <w:t xml:space="preserve">transmission </w:t>
      </w:r>
      <w:r w:rsidRPr="008A6A3A">
        <w:rPr>
          <w:rFonts w:ascii="Aptos" w:hAnsi="Aptos"/>
          <w:lang w:eastAsia="zh-CN"/>
        </w:rPr>
        <w:t>Threshold</w:t>
      </w:r>
      <w:r>
        <w:rPr>
          <w:rFonts w:ascii="Aptos" w:hAnsi="Aptos" w:hint="eastAsia"/>
          <w:lang w:eastAsia="zh-CN"/>
        </w:rPr>
        <w:t xml:space="preserve">, </w:t>
      </w:r>
      <w:r w:rsidRPr="00383ED4">
        <w:rPr>
          <w:rFonts w:ascii="Aptos" w:hAnsi="Aptos"/>
          <w:lang w:eastAsia="zh-CN"/>
        </w:rPr>
        <w:t>and the PDCP SDU has not acknowledged as successfully delivered to the UE</w:t>
      </w:r>
      <w:r>
        <w:rPr>
          <w:rFonts w:ascii="Aptos" w:hAnsi="Aptos" w:hint="eastAsia"/>
          <w:lang w:eastAsia="zh-CN"/>
        </w:rPr>
        <w:t xml:space="preserve">, the gNB-CU sends an enhanced </w:t>
      </w:r>
      <w:r w:rsidRPr="008A6A3A">
        <w:rPr>
          <w:rFonts w:ascii="Aptos" w:hAnsi="Aptos"/>
          <w:lang w:eastAsia="zh-CN"/>
        </w:rPr>
        <w:t>Autonomous</w:t>
      </w:r>
      <w:r w:rsidRPr="008A6A3A">
        <w:rPr>
          <w:rFonts w:ascii="Aptos" w:hAnsi="Aptos" w:hint="eastAsia"/>
          <w:lang w:eastAsia="zh-CN"/>
        </w:rPr>
        <w:t xml:space="preserve"> </w:t>
      </w:r>
      <w:r w:rsidRPr="008A6A3A">
        <w:rPr>
          <w:rFonts w:ascii="Aptos" w:hAnsi="Aptos"/>
          <w:lang w:eastAsia="zh-CN"/>
        </w:rPr>
        <w:t>Re</w:t>
      </w:r>
      <w:r w:rsidRPr="008A6A3A">
        <w:rPr>
          <w:rFonts w:ascii="Aptos" w:hAnsi="Aptos" w:hint="eastAsia"/>
          <w:lang w:eastAsia="zh-CN"/>
        </w:rPr>
        <w:t>transmission</w:t>
      </w:r>
      <w:r>
        <w:rPr>
          <w:rFonts w:ascii="Aptos" w:hAnsi="Aptos"/>
          <w:lang w:eastAsia="zh-CN"/>
        </w:rPr>
        <w:t xml:space="preserve"> indication</w:t>
      </w:r>
      <w:r>
        <w:rPr>
          <w:rFonts w:ascii="Aptos" w:hAnsi="Aptos" w:hint="eastAsia"/>
          <w:lang w:eastAsia="zh-CN"/>
        </w:rPr>
        <w:t xml:space="preserve"> of the PDCP SDU to the gNB-DU.</w:t>
      </w:r>
    </w:p>
    <w:p w14:paraId="3E530F84" w14:textId="77777777" w:rsidR="00D83963" w:rsidRDefault="00D83963" w:rsidP="00D83963">
      <w:pPr>
        <w:pStyle w:val="B10"/>
        <w:spacing w:after="120"/>
        <w:ind w:firstLine="0"/>
        <w:rPr>
          <w:rFonts w:ascii="Aptos" w:hAnsi="Aptos"/>
          <w:lang w:eastAsia="zh-CN"/>
        </w:rPr>
      </w:pPr>
      <w:r w:rsidRPr="003D0706">
        <w:rPr>
          <w:rFonts w:ascii="Aptos" w:hAnsi="Aptos"/>
          <w:lang w:eastAsia="zh-CN"/>
        </w:rPr>
        <w:t>T</w:t>
      </w:r>
      <w:r w:rsidRPr="003D0706">
        <w:rPr>
          <w:rFonts w:ascii="Aptos" w:hAnsi="Aptos" w:hint="eastAsia"/>
          <w:lang w:eastAsia="zh-CN"/>
        </w:rPr>
        <w:t xml:space="preserve">he </w:t>
      </w:r>
      <w:r>
        <w:rPr>
          <w:rFonts w:ascii="Aptos" w:hAnsi="Aptos" w:hint="eastAsia"/>
          <w:lang w:eastAsia="zh-CN"/>
        </w:rPr>
        <w:t xml:space="preserve">enhanced </w:t>
      </w:r>
      <w:r>
        <w:rPr>
          <w:rFonts w:ascii="Aptos" w:hAnsi="Aptos"/>
          <w:lang w:eastAsia="zh-CN"/>
        </w:rPr>
        <w:t>polling indication</w:t>
      </w:r>
      <w:r>
        <w:rPr>
          <w:rFonts w:ascii="Aptos" w:hAnsi="Aptos" w:hint="eastAsia"/>
          <w:lang w:eastAsia="zh-CN"/>
        </w:rPr>
        <w:t xml:space="preserve"> and the </w:t>
      </w:r>
      <w:r w:rsidRPr="008A6A3A">
        <w:rPr>
          <w:rFonts w:ascii="Aptos" w:hAnsi="Aptos"/>
          <w:lang w:eastAsia="zh-CN"/>
        </w:rPr>
        <w:t>Autonomous</w:t>
      </w:r>
      <w:r w:rsidRPr="008A6A3A">
        <w:rPr>
          <w:rFonts w:ascii="Aptos" w:hAnsi="Aptos" w:hint="eastAsia"/>
          <w:lang w:eastAsia="zh-CN"/>
        </w:rPr>
        <w:t xml:space="preserve"> </w:t>
      </w:r>
      <w:r w:rsidRPr="008A6A3A">
        <w:rPr>
          <w:rFonts w:ascii="Aptos" w:hAnsi="Aptos"/>
          <w:lang w:eastAsia="zh-CN"/>
        </w:rPr>
        <w:t>Re</w:t>
      </w:r>
      <w:r w:rsidRPr="008A6A3A">
        <w:rPr>
          <w:rFonts w:ascii="Aptos" w:hAnsi="Aptos" w:hint="eastAsia"/>
          <w:lang w:eastAsia="zh-CN"/>
        </w:rPr>
        <w:t>transmission</w:t>
      </w:r>
      <w:r>
        <w:rPr>
          <w:rFonts w:ascii="Aptos" w:hAnsi="Aptos"/>
          <w:lang w:eastAsia="zh-CN"/>
        </w:rPr>
        <w:t xml:space="preserve"> indication</w:t>
      </w:r>
      <w:r>
        <w:rPr>
          <w:rFonts w:ascii="Aptos" w:hAnsi="Aptos" w:hint="eastAsia"/>
          <w:lang w:eastAsia="zh-CN"/>
        </w:rPr>
        <w:t xml:space="preserve"> can be provided by F1 user plane protocol, e.g. in the </w:t>
      </w:r>
      <w:r w:rsidRPr="00751095">
        <w:rPr>
          <w:rFonts w:ascii="Aptos" w:hAnsi="Aptos"/>
          <w:lang w:eastAsia="zh-CN"/>
        </w:rPr>
        <w:t>DL USER DATA</w:t>
      </w:r>
      <w:r>
        <w:rPr>
          <w:rFonts w:ascii="Aptos" w:hAnsi="Aptos" w:hint="eastAsia"/>
          <w:lang w:eastAsia="zh-CN"/>
        </w:rPr>
        <w:t xml:space="preserve"> frame.</w:t>
      </w:r>
    </w:p>
    <w:p w14:paraId="74511E5E" w14:textId="77777777" w:rsidR="00D83963" w:rsidRDefault="00D83963" w:rsidP="00D83963">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the gNB-DU performs timely RLC retransmission of the RLC SDU or RLC SDU segment </w:t>
      </w:r>
      <w:r>
        <w:rPr>
          <w:rFonts w:ascii="Aptos" w:hAnsi="Aptos"/>
          <w:lang w:eastAsia="zh-CN"/>
        </w:rPr>
        <w:t>correspond</w:t>
      </w:r>
      <w:r>
        <w:rPr>
          <w:rFonts w:ascii="Aptos" w:hAnsi="Aptos" w:hint="eastAsia"/>
          <w:lang w:eastAsia="zh-CN"/>
        </w:rPr>
        <w:t xml:space="preserve">ing to the PDCP SDU accordingly according to the timely retransmission </w:t>
      </w:r>
      <w:r>
        <w:rPr>
          <w:rFonts w:ascii="Aptos" w:hAnsi="Aptos"/>
          <w:lang w:eastAsia="zh-CN"/>
        </w:rPr>
        <w:t>indication</w:t>
      </w:r>
      <w:r>
        <w:rPr>
          <w:rFonts w:ascii="Aptos" w:hAnsi="Aptos" w:hint="eastAsia"/>
          <w:lang w:eastAsia="zh-CN"/>
        </w:rPr>
        <w:t xml:space="preserve"> of the PDCP SDU. </w:t>
      </w:r>
    </w:p>
    <w:p w14:paraId="00CE64BE" w14:textId="7FE3823E" w:rsidR="00F04928" w:rsidRDefault="00F04928" w:rsidP="00F04928">
      <w:pPr>
        <w:pStyle w:val="B10"/>
        <w:spacing w:after="120"/>
        <w:ind w:left="0" w:firstLine="0"/>
        <w:rPr>
          <w:rFonts w:ascii="Aptos" w:hAnsi="Aptos"/>
          <w:lang w:eastAsia="zh-CN"/>
        </w:rPr>
      </w:pPr>
      <w:r>
        <w:rPr>
          <w:rFonts w:ascii="Aptos" w:hAnsi="Aptos"/>
          <w:lang w:eastAsia="zh-CN"/>
        </w:rPr>
        <w:t>I</w:t>
      </w:r>
      <w:r>
        <w:rPr>
          <w:rFonts w:ascii="Aptos" w:hAnsi="Aptos" w:hint="eastAsia"/>
          <w:lang w:eastAsia="zh-CN"/>
        </w:rPr>
        <w:t xml:space="preserve">n this of gNB-CU-CP and gNB-CU-UP split case, it is gNB-CU-UP to determine whether to trigger the autonomous retransmission of a RLC SDU. </w:t>
      </w:r>
      <w:r>
        <w:rPr>
          <w:rFonts w:ascii="Aptos" w:hAnsi="Aptos"/>
          <w:lang w:eastAsia="zh-CN"/>
        </w:rPr>
        <w:t>I</w:t>
      </w:r>
      <w:r>
        <w:rPr>
          <w:rFonts w:ascii="Aptos" w:hAnsi="Aptos" w:hint="eastAsia"/>
          <w:lang w:eastAsia="zh-CN"/>
        </w:rPr>
        <w:t xml:space="preserve">n this case, the gNB-CU-CP needs to provides the remining time based </w:t>
      </w:r>
      <w:proofErr w:type="spellStart"/>
      <w:r>
        <w:rPr>
          <w:rFonts w:ascii="Aptos" w:hAnsi="Aptos" w:hint="eastAsia"/>
          <w:lang w:eastAsia="zh-CN"/>
        </w:rPr>
        <w:t>ReTx</w:t>
      </w:r>
      <w:proofErr w:type="spellEnd"/>
      <w:r>
        <w:rPr>
          <w:rFonts w:ascii="Aptos" w:hAnsi="Aptos" w:hint="eastAsia"/>
          <w:lang w:eastAsia="zh-CN"/>
        </w:rPr>
        <w:t xml:space="preserve"> </w:t>
      </w:r>
      <w:r>
        <w:rPr>
          <w:rFonts w:ascii="Aptos" w:hAnsi="Aptos"/>
          <w:lang w:eastAsia="zh-CN"/>
        </w:rPr>
        <w:t>threshold</w:t>
      </w:r>
      <w:r>
        <w:rPr>
          <w:rFonts w:ascii="Aptos" w:hAnsi="Aptos" w:hint="eastAsia"/>
          <w:lang w:eastAsia="zh-CN"/>
        </w:rPr>
        <w:t xml:space="preserve"> and remining </w:t>
      </w:r>
      <w:proofErr w:type="gramStart"/>
      <w:r>
        <w:rPr>
          <w:rFonts w:ascii="Aptos" w:hAnsi="Aptos" w:hint="eastAsia"/>
          <w:lang w:eastAsia="zh-CN"/>
        </w:rPr>
        <w:t>time based</w:t>
      </w:r>
      <w:proofErr w:type="gramEnd"/>
      <w:r>
        <w:rPr>
          <w:rFonts w:ascii="Aptos" w:hAnsi="Aptos" w:hint="eastAsia"/>
          <w:lang w:eastAsia="zh-CN"/>
        </w:rPr>
        <w:t xml:space="preserve"> polling threshold to the gNB-CU-UP </w:t>
      </w:r>
      <w:r>
        <w:rPr>
          <w:rFonts w:ascii="Aptos" w:hAnsi="Aptos"/>
          <w:lang w:eastAsia="zh-CN"/>
        </w:rPr>
        <w:t>together</w:t>
      </w:r>
      <w:r>
        <w:rPr>
          <w:rFonts w:ascii="Aptos" w:hAnsi="Aptos" w:hint="eastAsia"/>
          <w:lang w:eastAsia="zh-CN"/>
        </w:rPr>
        <w:t xml:space="preserve"> with PDCP discard timer.</w:t>
      </w:r>
    </w:p>
    <w:p w14:paraId="77684C59" w14:textId="78C27960" w:rsidR="000E49BD" w:rsidRDefault="00D83963" w:rsidP="00D83963">
      <w:pPr>
        <w:spacing w:afterLines="50" w:after="120"/>
        <w:rPr>
          <w:rFonts w:ascii="Aptos" w:hAnsi="Aptos"/>
          <w:lang w:eastAsia="zh-CN"/>
        </w:rPr>
      </w:pPr>
      <w:r w:rsidRPr="00D83963">
        <w:rPr>
          <w:rFonts w:ascii="Aptos" w:hAnsi="Aptos" w:hint="eastAsia"/>
          <w:b/>
          <w:bCs/>
          <w:u w:val="single"/>
          <w:lang w:eastAsia="zh-CN"/>
        </w:rPr>
        <w:t>Option 2: gNB-DU based solution</w:t>
      </w:r>
    </w:p>
    <w:p w14:paraId="2E229B61" w14:textId="47E7059B" w:rsidR="00D83963" w:rsidRDefault="007A160E" w:rsidP="00FB4BEC">
      <w:pPr>
        <w:spacing w:afterLines="50" w:after="120"/>
        <w:jc w:val="both"/>
        <w:rPr>
          <w:rFonts w:ascii="Aptos" w:hAnsi="Aptos"/>
          <w:lang w:eastAsia="zh-CN"/>
        </w:rPr>
      </w:pPr>
      <w:r>
        <w:rPr>
          <w:rFonts w:ascii="Aptos" w:hAnsi="Aptos"/>
          <w:lang w:eastAsia="zh-CN"/>
        </w:rPr>
        <w:t>I</w:t>
      </w:r>
      <w:r>
        <w:rPr>
          <w:rFonts w:ascii="Aptos" w:hAnsi="Aptos" w:hint="eastAsia"/>
          <w:lang w:eastAsia="zh-CN"/>
        </w:rPr>
        <w:t>n this option,</w:t>
      </w:r>
    </w:p>
    <w:p w14:paraId="1628F2C8" w14:textId="1C8545F8" w:rsidR="007A160E" w:rsidRDefault="007A160E" w:rsidP="007A160E">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for a DRB that is configured for timely </w:t>
      </w:r>
      <w:r>
        <w:rPr>
          <w:rFonts w:ascii="Aptos" w:hAnsi="Aptos"/>
          <w:lang w:eastAsia="zh-CN"/>
        </w:rPr>
        <w:t>retransmission</w:t>
      </w:r>
      <w:r>
        <w:rPr>
          <w:rFonts w:ascii="Aptos" w:hAnsi="Aptos" w:hint="eastAsia"/>
          <w:lang w:eastAsia="zh-CN"/>
        </w:rPr>
        <w:t xml:space="preserve">, the gNB-CU provides the PDCP discard timer, and the remining time based </w:t>
      </w:r>
      <w:proofErr w:type="spellStart"/>
      <w:r>
        <w:rPr>
          <w:rFonts w:ascii="Aptos" w:hAnsi="Aptos" w:hint="eastAsia"/>
          <w:lang w:eastAsia="zh-CN"/>
        </w:rPr>
        <w:t>ReTx</w:t>
      </w:r>
      <w:proofErr w:type="spellEnd"/>
      <w:r>
        <w:rPr>
          <w:rFonts w:ascii="Aptos" w:hAnsi="Aptos" w:hint="eastAsia"/>
          <w:lang w:eastAsia="zh-CN"/>
        </w:rPr>
        <w:t xml:space="preserve"> </w:t>
      </w:r>
      <w:r>
        <w:rPr>
          <w:rFonts w:ascii="Aptos" w:hAnsi="Aptos"/>
          <w:lang w:eastAsia="zh-CN"/>
        </w:rPr>
        <w:t>threshold</w:t>
      </w:r>
      <w:r>
        <w:rPr>
          <w:rFonts w:ascii="Aptos" w:hAnsi="Aptos" w:hint="eastAsia"/>
          <w:lang w:eastAsia="zh-CN"/>
        </w:rPr>
        <w:t xml:space="preserve"> and remining </w:t>
      </w:r>
      <w:proofErr w:type="gramStart"/>
      <w:r>
        <w:rPr>
          <w:rFonts w:ascii="Aptos" w:hAnsi="Aptos" w:hint="eastAsia"/>
          <w:lang w:eastAsia="zh-CN"/>
        </w:rPr>
        <w:t>time based</w:t>
      </w:r>
      <w:proofErr w:type="gramEnd"/>
      <w:r>
        <w:rPr>
          <w:rFonts w:ascii="Aptos" w:hAnsi="Aptos" w:hint="eastAsia"/>
          <w:lang w:eastAsia="zh-CN"/>
        </w:rPr>
        <w:t xml:space="preserve"> polling threshold to the gNB-DU by F1-C signalling.</w:t>
      </w:r>
    </w:p>
    <w:p w14:paraId="2A1A60C0" w14:textId="027D2D62" w:rsidR="007A160E" w:rsidRDefault="007A160E" w:rsidP="007A160E">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the gNB-DU performs timely RLC retransmission of the RLC SDU or RLC SDU segment </w:t>
      </w:r>
      <w:r>
        <w:rPr>
          <w:rFonts w:ascii="Aptos" w:hAnsi="Aptos"/>
          <w:lang w:eastAsia="zh-CN"/>
        </w:rPr>
        <w:t>correspond</w:t>
      </w:r>
      <w:r>
        <w:rPr>
          <w:rFonts w:ascii="Aptos" w:hAnsi="Aptos" w:hint="eastAsia"/>
          <w:lang w:eastAsia="zh-CN"/>
        </w:rPr>
        <w:t xml:space="preserve">ing to the PDCP discard timer, and the remining time based </w:t>
      </w:r>
      <w:proofErr w:type="spellStart"/>
      <w:r>
        <w:rPr>
          <w:rFonts w:ascii="Aptos" w:hAnsi="Aptos" w:hint="eastAsia"/>
          <w:lang w:eastAsia="zh-CN"/>
        </w:rPr>
        <w:t>ReTx</w:t>
      </w:r>
      <w:proofErr w:type="spellEnd"/>
      <w:r>
        <w:rPr>
          <w:rFonts w:ascii="Aptos" w:hAnsi="Aptos" w:hint="eastAsia"/>
          <w:lang w:eastAsia="zh-CN"/>
        </w:rPr>
        <w:t xml:space="preserve"> </w:t>
      </w:r>
      <w:r>
        <w:rPr>
          <w:rFonts w:ascii="Aptos" w:hAnsi="Aptos"/>
          <w:lang w:eastAsia="zh-CN"/>
        </w:rPr>
        <w:t>threshold</w:t>
      </w:r>
      <w:r>
        <w:rPr>
          <w:rFonts w:ascii="Aptos" w:hAnsi="Aptos" w:hint="eastAsia"/>
          <w:lang w:eastAsia="zh-CN"/>
        </w:rPr>
        <w:t xml:space="preserve"> and remining </w:t>
      </w:r>
      <w:proofErr w:type="gramStart"/>
      <w:r>
        <w:rPr>
          <w:rFonts w:ascii="Aptos" w:hAnsi="Aptos" w:hint="eastAsia"/>
          <w:lang w:eastAsia="zh-CN"/>
        </w:rPr>
        <w:t>time based</w:t>
      </w:r>
      <w:proofErr w:type="gramEnd"/>
      <w:r>
        <w:rPr>
          <w:rFonts w:ascii="Aptos" w:hAnsi="Aptos" w:hint="eastAsia"/>
          <w:lang w:eastAsia="zh-CN"/>
        </w:rPr>
        <w:t xml:space="preserve"> polling threshold</w:t>
      </w:r>
    </w:p>
    <w:p w14:paraId="11DD6199" w14:textId="489EA500" w:rsidR="007A160E" w:rsidRDefault="00303D2D" w:rsidP="00FB4BEC">
      <w:pPr>
        <w:spacing w:afterLines="50" w:after="120"/>
        <w:jc w:val="both"/>
        <w:rPr>
          <w:rFonts w:ascii="Aptos" w:hAnsi="Aptos"/>
          <w:lang w:eastAsia="zh-CN"/>
        </w:rPr>
      </w:pPr>
      <w:r>
        <w:rPr>
          <w:rFonts w:ascii="Aptos" w:hAnsi="Aptos"/>
          <w:lang w:eastAsia="zh-CN"/>
        </w:rPr>
        <w:t>O</w:t>
      </w:r>
      <w:r>
        <w:rPr>
          <w:rFonts w:ascii="Aptos" w:hAnsi="Aptos" w:hint="eastAsia"/>
          <w:lang w:eastAsia="zh-CN"/>
        </w:rPr>
        <w:t xml:space="preserve">ption 2 is </w:t>
      </w:r>
      <w:r w:rsidR="00F62507">
        <w:rPr>
          <w:rFonts w:ascii="Aptos" w:hAnsi="Aptos"/>
          <w:lang w:eastAsia="zh-CN"/>
        </w:rPr>
        <w:t>more flexible and simpler</w:t>
      </w:r>
      <w:r>
        <w:rPr>
          <w:rFonts w:ascii="Aptos" w:hAnsi="Aptos" w:hint="eastAsia"/>
          <w:lang w:eastAsia="zh-CN"/>
        </w:rPr>
        <w:t xml:space="preserve">. </w:t>
      </w:r>
      <w:r>
        <w:rPr>
          <w:rFonts w:ascii="Aptos" w:hAnsi="Aptos"/>
          <w:lang w:eastAsia="zh-CN"/>
        </w:rPr>
        <w:t>T</w:t>
      </w:r>
      <w:r>
        <w:rPr>
          <w:rFonts w:ascii="Aptos" w:hAnsi="Aptos" w:hint="eastAsia"/>
          <w:lang w:eastAsia="zh-CN"/>
        </w:rPr>
        <w:t xml:space="preserve">he standard impact is that the gNB-CU provides the PDCP discard timer, and the remining time based </w:t>
      </w:r>
      <w:proofErr w:type="spellStart"/>
      <w:r>
        <w:rPr>
          <w:rFonts w:ascii="Aptos" w:hAnsi="Aptos" w:hint="eastAsia"/>
          <w:lang w:eastAsia="zh-CN"/>
        </w:rPr>
        <w:t>ReTx</w:t>
      </w:r>
      <w:proofErr w:type="spellEnd"/>
      <w:r>
        <w:rPr>
          <w:rFonts w:ascii="Aptos" w:hAnsi="Aptos" w:hint="eastAsia"/>
          <w:lang w:eastAsia="zh-CN"/>
        </w:rPr>
        <w:t xml:space="preserve"> </w:t>
      </w:r>
      <w:r>
        <w:rPr>
          <w:rFonts w:ascii="Aptos" w:hAnsi="Aptos"/>
          <w:lang w:eastAsia="zh-CN"/>
        </w:rPr>
        <w:t>threshold</w:t>
      </w:r>
      <w:r>
        <w:rPr>
          <w:rFonts w:ascii="Aptos" w:hAnsi="Aptos" w:hint="eastAsia"/>
          <w:lang w:eastAsia="zh-CN"/>
        </w:rPr>
        <w:t xml:space="preserve"> and remining </w:t>
      </w:r>
      <w:proofErr w:type="gramStart"/>
      <w:r>
        <w:rPr>
          <w:rFonts w:ascii="Aptos" w:hAnsi="Aptos" w:hint="eastAsia"/>
          <w:lang w:eastAsia="zh-CN"/>
        </w:rPr>
        <w:t>time based</w:t>
      </w:r>
      <w:proofErr w:type="gramEnd"/>
      <w:r>
        <w:rPr>
          <w:rFonts w:ascii="Aptos" w:hAnsi="Aptos" w:hint="eastAsia"/>
          <w:lang w:eastAsia="zh-CN"/>
        </w:rPr>
        <w:t xml:space="preserve"> polling threshold to the gNB-DU. How and when the gNB-DU performs timely RLC retransmission is up to gNB-DU implementation.</w:t>
      </w:r>
    </w:p>
    <w:p w14:paraId="549FF632" w14:textId="630BDCD8" w:rsidR="00303D2D" w:rsidRDefault="00F62507" w:rsidP="00F62507">
      <w:pPr>
        <w:pStyle w:val="B10"/>
        <w:spacing w:after="120"/>
        <w:ind w:left="1004" w:hangingChars="500" w:hanging="1004"/>
        <w:rPr>
          <w:rFonts w:ascii="Aptos" w:hAnsi="Aptos"/>
          <w:lang w:eastAsia="zh-CN"/>
        </w:rPr>
      </w:pPr>
      <w:r w:rsidRPr="00A9310E">
        <w:rPr>
          <w:rFonts w:ascii="Aptos" w:hAnsi="Aptos" w:hint="eastAsia"/>
          <w:b/>
          <w:bCs/>
          <w:lang w:eastAsia="zh-CN"/>
        </w:rPr>
        <w:t xml:space="preserve">Proposal </w:t>
      </w:r>
      <w:r>
        <w:rPr>
          <w:rFonts w:ascii="Aptos" w:hAnsi="Aptos" w:hint="eastAsia"/>
          <w:b/>
          <w:bCs/>
          <w:lang w:eastAsia="zh-CN"/>
        </w:rPr>
        <w:t>2</w:t>
      </w:r>
      <w:r w:rsidRPr="00A9310E">
        <w:rPr>
          <w:rFonts w:ascii="Aptos" w:hAnsi="Aptos" w:hint="eastAsia"/>
          <w:b/>
          <w:bCs/>
          <w:lang w:eastAsia="zh-CN"/>
        </w:rPr>
        <w:t xml:space="preserve">: </w:t>
      </w:r>
      <w:r>
        <w:rPr>
          <w:rFonts w:ascii="Aptos" w:hAnsi="Aptos" w:hint="eastAsia"/>
          <w:b/>
          <w:bCs/>
          <w:lang w:eastAsia="zh-CN"/>
        </w:rPr>
        <w:t xml:space="preserve">For downlink, for a given DRB, </w:t>
      </w:r>
      <w:r w:rsidRPr="000E49BD">
        <w:rPr>
          <w:rFonts w:ascii="Aptos" w:hAnsi="Aptos" w:hint="eastAsia"/>
          <w:b/>
          <w:bCs/>
          <w:lang w:eastAsia="zh-CN"/>
        </w:rPr>
        <w:t>gNB-</w:t>
      </w:r>
      <w:r>
        <w:rPr>
          <w:rFonts w:ascii="Aptos" w:hAnsi="Aptos" w:hint="eastAsia"/>
          <w:b/>
          <w:bCs/>
          <w:lang w:eastAsia="zh-CN"/>
        </w:rPr>
        <w:t xml:space="preserve">CU provides the PDCP discard timer, </w:t>
      </w:r>
      <w:r w:rsidRPr="00F62507">
        <w:rPr>
          <w:rFonts w:ascii="Aptos" w:hAnsi="Aptos" w:hint="eastAsia"/>
          <w:b/>
          <w:bCs/>
          <w:lang w:eastAsia="zh-CN"/>
        </w:rPr>
        <w:t xml:space="preserve">the remining time based </w:t>
      </w:r>
      <w:proofErr w:type="spellStart"/>
      <w:r w:rsidRPr="00F62507">
        <w:rPr>
          <w:rFonts w:ascii="Aptos" w:hAnsi="Aptos" w:hint="eastAsia"/>
          <w:b/>
          <w:bCs/>
          <w:lang w:eastAsia="zh-CN"/>
        </w:rPr>
        <w:t>ReTx</w:t>
      </w:r>
      <w:proofErr w:type="spellEnd"/>
      <w:r w:rsidRPr="00F62507">
        <w:rPr>
          <w:rFonts w:ascii="Aptos" w:hAnsi="Aptos" w:hint="eastAsia"/>
          <w:b/>
          <w:bCs/>
          <w:lang w:eastAsia="zh-CN"/>
        </w:rPr>
        <w:t xml:space="preserve"> </w:t>
      </w:r>
      <w:r w:rsidRPr="00F62507">
        <w:rPr>
          <w:rFonts w:ascii="Aptos" w:hAnsi="Aptos"/>
          <w:b/>
          <w:bCs/>
          <w:lang w:eastAsia="zh-CN"/>
        </w:rPr>
        <w:t>threshold</w:t>
      </w:r>
      <w:r w:rsidRPr="00F62507">
        <w:rPr>
          <w:rFonts w:ascii="Aptos" w:hAnsi="Aptos" w:hint="eastAsia"/>
          <w:b/>
          <w:bCs/>
          <w:lang w:eastAsia="zh-CN"/>
        </w:rPr>
        <w:t xml:space="preserve"> and/or remining </w:t>
      </w:r>
      <w:proofErr w:type="gramStart"/>
      <w:r w:rsidRPr="00F62507">
        <w:rPr>
          <w:rFonts w:ascii="Aptos" w:hAnsi="Aptos" w:hint="eastAsia"/>
          <w:b/>
          <w:bCs/>
          <w:lang w:eastAsia="zh-CN"/>
        </w:rPr>
        <w:t>time based</w:t>
      </w:r>
      <w:proofErr w:type="gramEnd"/>
      <w:r w:rsidRPr="00F62507">
        <w:rPr>
          <w:rFonts w:ascii="Aptos" w:hAnsi="Aptos" w:hint="eastAsia"/>
          <w:b/>
          <w:bCs/>
          <w:lang w:eastAsia="zh-CN"/>
        </w:rPr>
        <w:t xml:space="preserve"> polling threshold to gNB-DU</w:t>
      </w:r>
      <w:r>
        <w:rPr>
          <w:rFonts w:ascii="Aptos" w:hAnsi="Aptos" w:hint="eastAsia"/>
          <w:b/>
          <w:bCs/>
          <w:lang w:eastAsia="zh-CN"/>
        </w:rPr>
        <w:t>.</w:t>
      </w:r>
    </w:p>
    <w:p w14:paraId="416C1AD2" w14:textId="77777777" w:rsidR="005B1E44" w:rsidRPr="007D3E81" w:rsidRDefault="005B1E44" w:rsidP="005B1E44">
      <w:pPr>
        <w:pStyle w:val="1"/>
        <w:numPr>
          <w:ilvl w:val="0"/>
          <w:numId w:val="0"/>
        </w:numPr>
        <w:ind w:left="432" w:hanging="432"/>
        <w:rPr>
          <w:rFonts w:eastAsia="宋体"/>
          <w:lang w:eastAsia="zh-CN"/>
        </w:rPr>
      </w:pPr>
      <w:bookmarkStart w:id="3" w:name="_Toc423019950"/>
      <w:bookmarkStart w:id="4" w:name="_Toc423020279"/>
      <w:bookmarkStart w:id="5" w:name="_Toc423020296"/>
      <w:bookmarkEnd w:id="2"/>
      <w:bookmarkEnd w:id="3"/>
      <w:bookmarkEnd w:id="4"/>
      <w:bookmarkEnd w:id="5"/>
      <w:r>
        <w:rPr>
          <w:rFonts w:eastAsia="宋体"/>
          <w:lang w:eastAsia="zh-CN"/>
        </w:rPr>
        <w:t xml:space="preserve">3. </w:t>
      </w:r>
      <w:r w:rsidRPr="007D3E81">
        <w:rPr>
          <w:rFonts w:eastAsia="宋体"/>
          <w:lang w:eastAsia="zh-CN"/>
        </w:rPr>
        <w:t>Conclusion</w:t>
      </w:r>
    </w:p>
    <w:p w14:paraId="6B4DAED9" w14:textId="631E4CC1" w:rsidR="005B1E44" w:rsidRPr="006B794F" w:rsidRDefault="005B1E44" w:rsidP="006B794F">
      <w:pPr>
        <w:overflowPunct w:val="0"/>
        <w:autoSpaceDE w:val="0"/>
        <w:autoSpaceDN w:val="0"/>
        <w:adjustRightInd w:val="0"/>
        <w:spacing w:after="120"/>
        <w:rPr>
          <w:rFonts w:ascii="Aptos" w:eastAsia="等线" w:hAnsi="Aptos" w:cs="Calibri"/>
          <w:lang w:eastAsia="zh-CN"/>
        </w:rPr>
      </w:pPr>
      <w:r w:rsidRPr="006B794F">
        <w:rPr>
          <w:rFonts w:ascii="Aptos" w:eastAsia="等线" w:hAnsi="Aptos" w:cs="Calibri"/>
          <w:lang w:eastAsia="zh-CN"/>
        </w:rPr>
        <w:t>Based on the discussion in this paper, we have the following proposals.</w:t>
      </w:r>
    </w:p>
    <w:p w14:paraId="1697C4BB" w14:textId="77777777" w:rsidR="00531508" w:rsidRPr="000E49BD" w:rsidRDefault="00531508" w:rsidP="00531508">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1: </w:t>
      </w:r>
      <w:r>
        <w:rPr>
          <w:rFonts w:ascii="Aptos" w:hAnsi="Aptos" w:hint="eastAsia"/>
          <w:b/>
          <w:bCs/>
          <w:lang w:eastAsia="zh-CN"/>
        </w:rPr>
        <w:t xml:space="preserve">For uplink, </w:t>
      </w:r>
      <w:r w:rsidRPr="000E49BD">
        <w:rPr>
          <w:rFonts w:ascii="Aptos" w:hAnsi="Aptos" w:hint="eastAsia"/>
          <w:b/>
          <w:bCs/>
          <w:lang w:eastAsia="zh-CN"/>
        </w:rPr>
        <w:t xml:space="preserve">gNB-DU does not need to configure the </w:t>
      </w:r>
      <w:r w:rsidRPr="000E49BD">
        <w:rPr>
          <w:rFonts w:ascii="Aptos" w:hAnsi="Aptos"/>
          <w:b/>
          <w:bCs/>
          <w:lang w:eastAsia="zh-CN"/>
        </w:rPr>
        <w:t>autonomous retransmission and/or enhanced polling thresholds for the DRB.</w:t>
      </w:r>
    </w:p>
    <w:bookmarkEnd w:id="1"/>
    <w:p w14:paraId="156CD264" w14:textId="77777777" w:rsidR="00531508" w:rsidRDefault="00531508" w:rsidP="00531508">
      <w:pPr>
        <w:pStyle w:val="B10"/>
        <w:spacing w:after="120"/>
        <w:ind w:left="1004" w:hangingChars="500" w:hanging="1004"/>
        <w:rPr>
          <w:rFonts w:ascii="Aptos" w:hAnsi="Aptos"/>
          <w:lang w:eastAsia="zh-CN"/>
        </w:rPr>
      </w:pPr>
      <w:r w:rsidRPr="00A9310E">
        <w:rPr>
          <w:rFonts w:ascii="Aptos" w:hAnsi="Aptos" w:hint="eastAsia"/>
          <w:b/>
          <w:bCs/>
          <w:lang w:eastAsia="zh-CN"/>
        </w:rPr>
        <w:t xml:space="preserve">Proposal </w:t>
      </w:r>
      <w:r>
        <w:rPr>
          <w:rFonts w:ascii="Aptos" w:hAnsi="Aptos" w:hint="eastAsia"/>
          <w:b/>
          <w:bCs/>
          <w:lang w:eastAsia="zh-CN"/>
        </w:rPr>
        <w:t>2</w:t>
      </w:r>
      <w:r w:rsidRPr="00A9310E">
        <w:rPr>
          <w:rFonts w:ascii="Aptos" w:hAnsi="Aptos" w:hint="eastAsia"/>
          <w:b/>
          <w:bCs/>
          <w:lang w:eastAsia="zh-CN"/>
        </w:rPr>
        <w:t xml:space="preserve">: </w:t>
      </w:r>
      <w:r>
        <w:rPr>
          <w:rFonts w:ascii="Aptos" w:hAnsi="Aptos" w:hint="eastAsia"/>
          <w:b/>
          <w:bCs/>
          <w:lang w:eastAsia="zh-CN"/>
        </w:rPr>
        <w:t xml:space="preserve">For downlink, for a given DRB, </w:t>
      </w:r>
      <w:r w:rsidRPr="000E49BD">
        <w:rPr>
          <w:rFonts w:ascii="Aptos" w:hAnsi="Aptos" w:hint="eastAsia"/>
          <w:b/>
          <w:bCs/>
          <w:lang w:eastAsia="zh-CN"/>
        </w:rPr>
        <w:t>gNB-</w:t>
      </w:r>
      <w:r>
        <w:rPr>
          <w:rFonts w:ascii="Aptos" w:hAnsi="Aptos" w:hint="eastAsia"/>
          <w:b/>
          <w:bCs/>
          <w:lang w:eastAsia="zh-CN"/>
        </w:rPr>
        <w:t xml:space="preserve">CU provides the PDCP discard timer, </w:t>
      </w:r>
      <w:r w:rsidRPr="00F62507">
        <w:rPr>
          <w:rFonts w:ascii="Aptos" w:hAnsi="Aptos" w:hint="eastAsia"/>
          <w:b/>
          <w:bCs/>
          <w:lang w:eastAsia="zh-CN"/>
        </w:rPr>
        <w:t xml:space="preserve">the remining time based </w:t>
      </w:r>
      <w:proofErr w:type="spellStart"/>
      <w:r w:rsidRPr="00F62507">
        <w:rPr>
          <w:rFonts w:ascii="Aptos" w:hAnsi="Aptos" w:hint="eastAsia"/>
          <w:b/>
          <w:bCs/>
          <w:lang w:eastAsia="zh-CN"/>
        </w:rPr>
        <w:t>ReTx</w:t>
      </w:r>
      <w:proofErr w:type="spellEnd"/>
      <w:r w:rsidRPr="00F62507">
        <w:rPr>
          <w:rFonts w:ascii="Aptos" w:hAnsi="Aptos" w:hint="eastAsia"/>
          <w:b/>
          <w:bCs/>
          <w:lang w:eastAsia="zh-CN"/>
        </w:rPr>
        <w:t xml:space="preserve"> </w:t>
      </w:r>
      <w:r w:rsidRPr="00F62507">
        <w:rPr>
          <w:rFonts w:ascii="Aptos" w:hAnsi="Aptos"/>
          <w:b/>
          <w:bCs/>
          <w:lang w:eastAsia="zh-CN"/>
        </w:rPr>
        <w:t>threshold</w:t>
      </w:r>
      <w:r w:rsidRPr="00F62507">
        <w:rPr>
          <w:rFonts w:ascii="Aptos" w:hAnsi="Aptos" w:hint="eastAsia"/>
          <w:b/>
          <w:bCs/>
          <w:lang w:eastAsia="zh-CN"/>
        </w:rPr>
        <w:t xml:space="preserve"> and/or remining </w:t>
      </w:r>
      <w:proofErr w:type="gramStart"/>
      <w:r w:rsidRPr="00F62507">
        <w:rPr>
          <w:rFonts w:ascii="Aptos" w:hAnsi="Aptos" w:hint="eastAsia"/>
          <w:b/>
          <w:bCs/>
          <w:lang w:eastAsia="zh-CN"/>
        </w:rPr>
        <w:t>time based</w:t>
      </w:r>
      <w:proofErr w:type="gramEnd"/>
      <w:r w:rsidRPr="00F62507">
        <w:rPr>
          <w:rFonts w:ascii="Aptos" w:hAnsi="Aptos" w:hint="eastAsia"/>
          <w:b/>
          <w:bCs/>
          <w:lang w:eastAsia="zh-CN"/>
        </w:rPr>
        <w:t xml:space="preserve"> polling threshold to gNB-DU</w:t>
      </w:r>
      <w:r>
        <w:rPr>
          <w:rFonts w:ascii="Aptos" w:hAnsi="Aptos" w:hint="eastAsia"/>
          <w:b/>
          <w:bCs/>
          <w:lang w:eastAsia="zh-CN"/>
        </w:rPr>
        <w:t>.</w:t>
      </w:r>
    </w:p>
    <w:p w14:paraId="11A6E9F1" w14:textId="77777777" w:rsidR="005B1E44" w:rsidRDefault="005B1E44" w:rsidP="005B1E44">
      <w:pPr>
        <w:pStyle w:val="1"/>
        <w:numPr>
          <w:ilvl w:val="0"/>
          <w:numId w:val="0"/>
        </w:numPr>
        <w:rPr>
          <w:rFonts w:eastAsia="宋体"/>
          <w:lang w:eastAsia="zh-CN"/>
        </w:rPr>
      </w:pPr>
      <w:r>
        <w:rPr>
          <w:rFonts w:eastAsia="宋体" w:hint="eastAsia"/>
          <w:lang w:eastAsia="zh-CN"/>
        </w:rPr>
        <w:t>5</w:t>
      </w:r>
      <w:r>
        <w:rPr>
          <w:rFonts w:eastAsia="宋体"/>
          <w:lang w:eastAsia="zh-CN"/>
        </w:rPr>
        <w:t>. Text Proposal</w:t>
      </w:r>
    </w:p>
    <w:p w14:paraId="1CC7A577" w14:textId="75E3112C" w:rsidR="005B1E44" w:rsidRDefault="008D76A8" w:rsidP="002F0427">
      <w:pPr>
        <w:rPr>
          <w:b/>
          <w:bCs/>
          <w:sz w:val="28"/>
          <w:szCs w:val="28"/>
          <w:u w:val="single"/>
          <w:lang w:eastAsia="zh-CN"/>
        </w:rPr>
      </w:pPr>
      <w:r w:rsidRPr="008D76A8">
        <w:rPr>
          <w:rFonts w:hint="eastAsia"/>
          <w:b/>
          <w:bCs/>
          <w:sz w:val="28"/>
          <w:szCs w:val="28"/>
          <w:u w:val="single"/>
          <w:lang w:eastAsia="zh-CN"/>
        </w:rPr>
        <w:t>Text Proposal to TS 38.4</w:t>
      </w:r>
      <w:r w:rsidR="00531508">
        <w:rPr>
          <w:rFonts w:hint="eastAsia"/>
          <w:b/>
          <w:bCs/>
          <w:sz w:val="28"/>
          <w:szCs w:val="28"/>
          <w:u w:val="single"/>
          <w:lang w:eastAsia="zh-CN"/>
        </w:rPr>
        <w:t>73</w:t>
      </w:r>
    </w:p>
    <w:p w14:paraId="0CA42D96" w14:textId="3BA92509" w:rsidR="008D76A8" w:rsidRDefault="008D76A8" w:rsidP="008D76A8">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&lt;&lt;&lt;&lt;&lt;&lt;change start&gt;&gt;&gt;&gt;&gt;</w:t>
      </w:r>
      <w:r w:rsidRPr="008B748A">
        <w:rPr>
          <w:rFonts w:hint="eastAsia"/>
          <w:b/>
          <w:bCs/>
          <w:i/>
          <w:iCs/>
          <w:color w:val="FF0000"/>
          <w:highlight w:val="yellow"/>
          <w:lang w:eastAsia="zh-CN"/>
        </w:rPr>
        <w:t>&gt;&gt;&gt;&gt;&gt;&gt;&gt;&gt;</w:t>
      </w:r>
    </w:p>
    <w:p w14:paraId="66174A35" w14:textId="77777777" w:rsidR="00DB2EB8" w:rsidRPr="00EA5FA7" w:rsidRDefault="00DB2EB8" w:rsidP="00DB2EB8">
      <w:pPr>
        <w:pStyle w:val="3"/>
      </w:pPr>
      <w:bookmarkStart w:id="6" w:name="_Toc20955773"/>
      <w:bookmarkStart w:id="7" w:name="_Toc29892867"/>
      <w:bookmarkStart w:id="8" w:name="_Toc36556804"/>
      <w:bookmarkStart w:id="9" w:name="_Toc45832190"/>
      <w:bookmarkStart w:id="10" w:name="_Toc51763370"/>
      <w:bookmarkStart w:id="11" w:name="_Toc64448533"/>
      <w:bookmarkStart w:id="12" w:name="_Toc66289192"/>
      <w:bookmarkStart w:id="13" w:name="_Toc74154305"/>
      <w:bookmarkStart w:id="14" w:name="_Toc81383049"/>
      <w:bookmarkStart w:id="15" w:name="_Toc88657682"/>
      <w:bookmarkStart w:id="16" w:name="_Toc97910594"/>
      <w:bookmarkStart w:id="17" w:name="_Toc99038233"/>
      <w:bookmarkStart w:id="18" w:name="_Toc99730494"/>
      <w:bookmarkStart w:id="19" w:name="_Toc105510613"/>
      <w:bookmarkStart w:id="20" w:name="_Toc105927145"/>
      <w:bookmarkStart w:id="21" w:name="_Toc106109685"/>
      <w:bookmarkStart w:id="22" w:name="_Toc113835122"/>
      <w:bookmarkStart w:id="23" w:name="_Toc120123965"/>
      <w:bookmarkStart w:id="24" w:name="_Toc184831252"/>
      <w:r w:rsidRPr="00EA5FA7">
        <w:lastRenderedPageBreak/>
        <w:t>8.3.1</w:t>
      </w:r>
      <w:r w:rsidRPr="00EA5FA7">
        <w:tab/>
        <w:t>UE Context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EA5FA7">
        <w:t xml:space="preserve"> </w:t>
      </w:r>
    </w:p>
    <w:p w14:paraId="2686AF45" w14:textId="77777777" w:rsidR="00DB2EB8" w:rsidRPr="00EA5FA7" w:rsidRDefault="00DB2EB8" w:rsidP="00DB2EB8">
      <w:pPr>
        <w:pStyle w:val="40"/>
        <w:rPr>
          <w:lang w:eastAsia="zh-CN"/>
        </w:rPr>
      </w:pPr>
      <w:bookmarkStart w:id="25" w:name="_CR8_3_1_1"/>
      <w:bookmarkStart w:id="26" w:name="_Toc20955774"/>
      <w:bookmarkStart w:id="27" w:name="_Toc29892868"/>
      <w:bookmarkStart w:id="28" w:name="_Toc36556805"/>
      <w:bookmarkStart w:id="29" w:name="_Toc45832191"/>
      <w:bookmarkStart w:id="30" w:name="_Toc51763371"/>
      <w:bookmarkStart w:id="31" w:name="_Toc64448534"/>
      <w:bookmarkStart w:id="32" w:name="_Toc66289193"/>
      <w:bookmarkStart w:id="33" w:name="_Toc74154306"/>
      <w:bookmarkStart w:id="34" w:name="_Toc81383050"/>
      <w:bookmarkStart w:id="35" w:name="_Toc88657683"/>
      <w:bookmarkStart w:id="36" w:name="_Toc97910595"/>
      <w:bookmarkStart w:id="37" w:name="_Toc99038234"/>
      <w:bookmarkStart w:id="38" w:name="_Toc99730495"/>
      <w:bookmarkStart w:id="39" w:name="_Toc105510614"/>
      <w:bookmarkStart w:id="40" w:name="_Toc105927146"/>
      <w:bookmarkStart w:id="41" w:name="_Toc106109686"/>
      <w:bookmarkStart w:id="42" w:name="_Toc113835123"/>
      <w:bookmarkStart w:id="43" w:name="_Toc120123966"/>
      <w:bookmarkStart w:id="44" w:name="_Toc184831253"/>
      <w:bookmarkEnd w:id="25"/>
      <w:r w:rsidRPr="00EA5FA7">
        <w:t>8.3.1.1</w:t>
      </w:r>
      <w:r w:rsidRPr="00EA5FA7">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7FE9FA5" w14:textId="77777777" w:rsidR="00DB2EB8" w:rsidRPr="00EA5FA7" w:rsidRDefault="00DB2EB8" w:rsidP="00DB2EB8">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1E3F2B8D" w14:textId="77777777" w:rsidR="00DB2EB8" w:rsidRPr="00EA5FA7" w:rsidRDefault="00DB2EB8" w:rsidP="00DB2EB8">
      <w:pPr>
        <w:pStyle w:val="40"/>
      </w:pPr>
      <w:bookmarkStart w:id="45" w:name="_CR8_3_1_2"/>
      <w:bookmarkStart w:id="46" w:name="_Toc20955775"/>
      <w:bookmarkStart w:id="47" w:name="_Toc29892869"/>
      <w:bookmarkStart w:id="48" w:name="_Toc36556806"/>
      <w:bookmarkStart w:id="49" w:name="_Toc45832192"/>
      <w:bookmarkStart w:id="50" w:name="_Toc51763372"/>
      <w:bookmarkStart w:id="51" w:name="_Toc64448535"/>
      <w:bookmarkStart w:id="52" w:name="_Toc66289194"/>
      <w:bookmarkStart w:id="53" w:name="_Toc74154307"/>
      <w:bookmarkStart w:id="54" w:name="_Toc81383051"/>
      <w:bookmarkStart w:id="55" w:name="_Toc88657684"/>
      <w:bookmarkStart w:id="56" w:name="_Toc97910596"/>
      <w:bookmarkStart w:id="57" w:name="_Toc99038235"/>
      <w:bookmarkStart w:id="58" w:name="_Toc99730496"/>
      <w:bookmarkStart w:id="59" w:name="_Toc105510615"/>
      <w:bookmarkStart w:id="60" w:name="_Toc105927147"/>
      <w:bookmarkStart w:id="61" w:name="_Toc106109687"/>
      <w:bookmarkStart w:id="62" w:name="_Toc113835124"/>
      <w:bookmarkStart w:id="63" w:name="_Toc120123967"/>
      <w:bookmarkStart w:id="64" w:name="_Toc184831254"/>
      <w:bookmarkEnd w:id="45"/>
      <w:r w:rsidRPr="00EA5FA7">
        <w:t>8.3.1.2</w:t>
      </w:r>
      <w:r w:rsidRPr="00EA5FA7">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7672F2" w14:textId="77777777" w:rsidR="00DB2EB8" w:rsidRPr="00EA5FA7" w:rsidRDefault="00DB2EB8" w:rsidP="00DB2EB8">
      <w:pPr>
        <w:pStyle w:val="TH"/>
      </w:pPr>
      <w:r>
        <w:rPr>
          <w:noProof/>
        </w:rPr>
        <w:drawing>
          <wp:inline distT="0" distB="0" distL="0" distR="0" wp14:anchorId="032B7211" wp14:editId="34C3AD6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324ACFD" w14:textId="77777777" w:rsidR="00DB2EB8" w:rsidRPr="00EA5FA7" w:rsidRDefault="00DB2EB8" w:rsidP="00DB2EB8">
      <w:pPr>
        <w:pStyle w:val="TF"/>
      </w:pPr>
      <w:r w:rsidRPr="00EA5FA7">
        <w:t xml:space="preserve">Figure </w:t>
      </w:r>
      <w:bookmarkStart w:id="65" w:name="_Hlk44097902"/>
      <w:r w:rsidRPr="00EA5FA7">
        <w:t>8.3.1.2</w:t>
      </w:r>
      <w:bookmarkEnd w:id="65"/>
      <w:r w:rsidRPr="00EA5FA7">
        <w:t>-1: UE Context Setup Request procedure: Successful Operation</w:t>
      </w:r>
    </w:p>
    <w:p w14:paraId="610D6882" w14:textId="77777777" w:rsidR="00DB2EB8" w:rsidRPr="00EA5FA7" w:rsidRDefault="00DB2EB8" w:rsidP="00DB2EB8">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gNB-CU.</w:t>
      </w:r>
    </w:p>
    <w:p w14:paraId="5A6F3424" w14:textId="77777777" w:rsidR="00DB2EB8" w:rsidRPr="00EA5FA7" w:rsidRDefault="00DB2EB8" w:rsidP="00DB2EB8">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77303F03" w14:textId="77777777" w:rsidR="00DB2EB8" w:rsidRDefault="00DB2EB8" w:rsidP="00DB2EB8">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0EE528D" w14:textId="77777777" w:rsidR="00DB2EB8" w:rsidRDefault="00DB2EB8" w:rsidP="00DB2EB8">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21E19376" w14:textId="77777777" w:rsidR="00DB2EB8" w:rsidRPr="00EA5FA7" w:rsidRDefault="00DB2EB8" w:rsidP="00DB2EB8">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65E2DE19" w14:textId="77777777" w:rsidR="00DB2EB8" w:rsidRPr="00EA5FA7" w:rsidRDefault="00DB2EB8" w:rsidP="00DB2EB8">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p>
    <w:p w14:paraId="4B6F42D1" w14:textId="77777777" w:rsidR="00DB2EB8" w:rsidRPr="00EA5FA7" w:rsidRDefault="00DB2EB8" w:rsidP="00DB2EB8">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06632EAF" w14:textId="77777777" w:rsidR="00DB2EB8" w:rsidRDefault="00DB2EB8" w:rsidP="00DB2EB8">
      <w:r w:rsidRPr="00EA5FA7">
        <w:t xml:space="preserve">If the </w:t>
      </w:r>
      <w:r w:rsidRPr="00EA5FA7">
        <w:rPr>
          <w:i/>
        </w:rPr>
        <w:t>DRX Cycle</w:t>
      </w:r>
      <w:r w:rsidRPr="00EA5FA7">
        <w:t xml:space="preserve"> IE is contained in the UE CONTEXT SETUP REQUEST message, the gNB-DU shall use the provided value from the gNB-CU.</w:t>
      </w:r>
    </w:p>
    <w:p w14:paraId="2602B27D" w14:textId="77777777" w:rsidR="00DB2EB8" w:rsidRPr="00EA5FA7" w:rsidRDefault="00DB2EB8" w:rsidP="00DB2EB8">
      <w:r w:rsidRPr="00EA5FA7">
        <w:t xml:space="preserve">If the </w:t>
      </w:r>
      <w:r>
        <w:rPr>
          <w:i/>
        </w:rPr>
        <w:t>Non-Integer</w:t>
      </w:r>
      <w:r w:rsidRPr="00EA5FA7">
        <w:rPr>
          <w:i/>
        </w:rPr>
        <w:t xml:space="preserve"> </w:t>
      </w:r>
      <w:r>
        <w:rPr>
          <w:i/>
        </w:rPr>
        <w:t xml:space="preserve">DRX </w:t>
      </w:r>
      <w:r w:rsidRPr="00EA5FA7">
        <w:rPr>
          <w:i/>
        </w:rPr>
        <w:t>Cycle</w:t>
      </w:r>
      <w:r w:rsidRPr="00EA5FA7">
        <w:t xml:space="preserve"> IE is contained in the UE CONTEXT SETUP REQUEST message, the gNB-DU shall</w:t>
      </w:r>
      <w:r>
        <w:t>, if supported,</w:t>
      </w:r>
      <w:r w:rsidRPr="00EA5FA7">
        <w:t xml:space="preserve"> use the provided value from the gNB-CU.</w:t>
      </w:r>
    </w:p>
    <w:p w14:paraId="508620C1" w14:textId="77777777" w:rsidR="00DB2EB8" w:rsidRPr="00EA5FA7" w:rsidRDefault="00DB2EB8" w:rsidP="00DB2EB8">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44A3608F" w14:textId="77777777" w:rsidR="00DB2EB8" w:rsidRPr="00EA5FA7" w:rsidRDefault="00DB2EB8" w:rsidP="00DB2EB8">
      <w:r w:rsidRPr="00EA5FA7">
        <w:lastRenderedPageBreak/>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SRB To Be Setup List</w:t>
      </w:r>
      <w:r w:rsidRPr="00430233">
        <w:rPr>
          <w:rFonts w:eastAsia="宋体"/>
        </w:rPr>
        <w:t xml:space="preserve"> IE, the gNB-DU shall, if supported, use it for packet transmission belonging to the SDT SRB indicated by the </w:t>
      </w:r>
      <w:r w:rsidRPr="00430233">
        <w:rPr>
          <w:rFonts w:eastAsia="宋体"/>
          <w:i/>
        </w:rPr>
        <w:t>SRB ID</w:t>
      </w:r>
      <w:r w:rsidRPr="00430233">
        <w:rPr>
          <w:rFonts w:eastAsia="宋体"/>
        </w:rPr>
        <w:t xml:space="preserve"> IE</w:t>
      </w:r>
      <w:r>
        <w:rPr>
          <w:rFonts w:eastAsia="宋体"/>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4ABC1CA0" w14:textId="77777777" w:rsidR="00DB2EB8" w:rsidRDefault="00DB2EB8" w:rsidP="00DB2EB8">
      <w:pPr>
        <w:rPr>
          <w:rFonts w:eastAsia="Cambria Math"/>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DRB To Be Setup List</w:t>
      </w:r>
      <w:r w:rsidRPr="00430233">
        <w:rPr>
          <w:rFonts w:eastAsia="宋体"/>
        </w:rPr>
        <w:t xml:space="preserve"> IE, the gNB-DU shall, if supported, use it for packet transmission belonging to the SDT DRB indicated by the </w:t>
      </w:r>
      <w:r w:rsidRPr="00430233">
        <w:rPr>
          <w:rFonts w:eastAsia="宋体"/>
          <w:i/>
        </w:rPr>
        <w:t>DRB ID</w:t>
      </w:r>
      <w:r w:rsidRPr="00430233">
        <w:rPr>
          <w:rFonts w:eastAsia="宋体"/>
        </w:rPr>
        <w:t xml:space="preserve"> IE</w:t>
      </w:r>
      <w:r>
        <w:rPr>
          <w:rFonts w:eastAsia="宋体"/>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t xml:space="preserve">Relay </w:t>
      </w:r>
      <w:r>
        <w:rPr>
          <w:rFonts w:eastAsia="仿宋"/>
          <w:lang w:eastAsia="zh-CN"/>
        </w:rPr>
        <w:t>RLC channel</w:t>
      </w:r>
      <w:r>
        <w:rPr>
          <w:rFonts w:eastAsia="Cambria Math"/>
        </w:rPr>
        <w:t>.</w:t>
      </w:r>
    </w:p>
    <w:p w14:paraId="2DA2F553" w14:textId="77777777" w:rsidR="00DB2EB8" w:rsidRDefault="00DB2EB8" w:rsidP="00DB2EB8">
      <w:r>
        <w:rPr>
          <w:rFonts w:hint="eastAsia"/>
        </w:rPr>
        <w:t>I</w:t>
      </w:r>
      <w:r>
        <w:t xml:space="preserve">f the </w:t>
      </w:r>
      <w:r>
        <w:rPr>
          <w:i/>
        </w:rPr>
        <w:t xml:space="preserve">PSI based SDU Discard UL </w:t>
      </w:r>
      <w:r>
        <w:t xml:space="preserve">IE is included in the </w:t>
      </w:r>
      <w:r>
        <w:rPr>
          <w:i/>
        </w:rPr>
        <w:t>DRB To Be Setup List</w:t>
      </w:r>
      <w:r>
        <w:t xml:space="preserve"> IE, the gNB-DU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5FAA4AC4" w14:textId="77777777" w:rsidR="00DB2EB8" w:rsidRPr="005F1B87" w:rsidRDefault="00DB2EB8" w:rsidP="00DB2EB8">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23032456" w14:textId="77777777" w:rsidR="00DB2EB8" w:rsidRPr="00266460" w:rsidRDefault="00DB2EB8" w:rsidP="00DB2EB8">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A95B6A2" w14:textId="77777777" w:rsidR="00DB2EB8" w:rsidRDefault="00DB2EB8" w:rsidP="00DB2EB8">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6C8C31F3" w14:textId="77777777" w:rsidR="00DB2EB8" w:rsidRDefault="00DB2EB8" w:rsidP="00DB2EB8">
      <w:pPr>
        <w:pStyle w:val="B10"/>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IP to layer2 Traffic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Traffic Info To Remove</w:t>
      </w:r>
      <w:r w:rsidRPr="006C54FF">
        <w:rPr>
          <w:rFonts w:eastAsia="等线"/>
        </w:rPr>
        <w:t xml:space="preserve"> IE, if present. The gNB-DU shall use the mapping information stored for the mapping of IP traffic to layer 2, as specified in TS 38.340 [</w:t>
      </w:r>
      <w:r>
        <w:rPr>
          <w:rFonts w:eastAsia="等线"/>
        </w:rPr>
        <w:t>30</w:t>
      </w:r>
      <w:r w:rsidRPr="006C54FF">
        <w:rPr>
          <w:rFonts w:eastAsia="等线"/>
        </w:rPr>
        <w:t>].</w:t>
      </w:r>
    </w:p>
    <w:p w14:paraId="596533F5" w14:textId="77777777" w:rsidR="00DB2EB8" w:rsidRPr="00EA5FA7" w:rsidRDefault="00DB2EB8" w:rsidP="00DB2EB8">
      <w:pPr>
        <w:pStyle w:val="B10"/>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1A872170" w14:textId="77777777" w:rsidR="00DB2EB8" w:rsidRDefault="00DB2EB8" w:rsidP="00DB2EB8">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4D1A7A96" w14:textId="77777777" w:rsidR="00DB2EB8" w:rsidRPr="00EA5FA7" w:rsidRDefault="00DB2EB8" w:rsidP="00DB2EB8">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0BDDAF7A" w14:textId="77777777" w:rsidR="00DB2EB8" w:rsidRPr="00EA5FA7" w:rsidRDefault="00DB2EB8" w:rsidP="00DB2EB8">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lastRenderedPageBreak/>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52A18CC6" w14:textId="77777777" w:rsidR="00DB2EB8" w:rsidRPr="00EA5FA7" w:rsidRDefault="00DB2EB8" w:rsidP="00DB2EB8">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AA25D47" w14:textId="77777777" w:rsidR="00DB2EB8" w:rsidRDefault="00DB2EB8" w:rsidP="00DB2EB8">
      <w:pPr>
        <w:rPr>
          <w:ins w:id="66" w:author="Lenovo" w:date="2025-08-11T11:00:00Z" w16du:dateUtc="2025-08-11T03:00:00Z"/>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23779217" w14:textId="550851A3" w:rsidR="00803E38" w:rsidRPr="00EA5FA7" w:rsidRDefault="00803E38" w:rsidP="00DB2EB8">
      <w:pPr>
        <w:rPr>
          <w:lang w:eastAsia="zh-CN"/>
        </w:rPr>
      </w:pPr>
      <w:ins w:id="67" w:author="Lenovo" w:date="2025-08-11T11:00:00Z" w16du:dateUtc="2025-08-11T03:00:00Z">
        <w:r>
          <w:rPr>
            <w:rFonts w:hint="eastAsia"/>
            <w:lang w:eastAsia="zh-CN"/>
          </w:rPr>
          <w:t xml:space="preserve">If </w:t>
        </w:r>
        <w:r w:rsidRPr="00803E38">
          <w:rPr>
            <w:rFonts w:hint="eastAsia"/>
            <w:i/>
            <w:iCs/>
            <w:lang w:eastAsia="zh-CN"/>
          </w:rPr>
          <w:t>PDCP Configuration</w:t>
        </w:r>
        <w:r>
          <w:rPr>
            <w:rFonts w:hint="eastAsia"/>
            <w:lang w:eastAsia="zh-CN"/>
          </w:rPr>
          <w:t xml:space="preserve"> IE is included in the UE CO</w:t>
        </w:r>
        <w:r w:rsidRPr="00EA5FA7">
          <w:rPr>
            <w:lang w:eastAsia="zh-CN"/>
          </w:rPr>
          <w:t>NTEXT SETUP REQUEST message for a DRB</w:t>
        </w:r>
        <w:r>
          <w:rPr>
            <w:rFonts w:hint="eastAsia"/>
            <w:lang w:eastAsia="zh-CN"/>
          </w:rPr>
          <w:t>, gNB-DU shall, if supported, use it for rem</w:t>
        </w:r>
      </w:ins>
      <w:ins w:id="68" w:author="Lenovo" w:date="2025-08-11T11:01:00Z" w16du:dateUtc="2025-08-11T03:01:00Z">
        <w:r>
          <w:rPr>
            <w:rFonts w:hint="eastAsia"/>
            <w:lang w:eastAsia="zh-CN"/>
          </w:rPr>
          <w:t xml:space="preserve">aining </w:t>
        </w:r>
        <w:proofErr w:type="gramStart"/>
        <w:r>
          <w:rPr>
            <w:rFonts w:hint="eastAsia"/>
            <w:lang w:eastAsia="zh-CN"/>
          </w:rPr>
          <w:t>time based</w:t>
        </w:r>
        <w:proofErr w:type="gramEnd"/>
        <w:r>
          <w:rPr>
            <w:rFonts w:hint="eastAsia"/>
            <w:lang w:eastAsia="zh-CN"/>
          </w:rPr>
          <w:t xml:space="preserve"> </w:t>
        </w:r>
        <w:r>
          <w:rPr>
            <w:lang w:eastAsia="zh-CN"/>
          </w:rPr>
          <w:t>retransmission</w:t>
        </w:r>
        <w:r>
          <w:rPr>
            <w:rFonts w:hint="eastAsia"/>
            <w:lang w:eastAsia="zh-CN"/>
          </w:rPr>
          <w:t xml:space="preserve"> and/or remaining time based polling</w:t>
        </w:r>
        <w:r w:rsidR="00A04A8F">
          <w:rPr>
            <w:rFonts w:hint="eastAsia"/>
            <w:lang w:eastAsia="zh-CN"/>
          </w:rPr>
          <w:t xml:space="preserve"> as </w:t>
        </w:r>
        <w:r w:rsidR="00A04A8F">
          <w:rPr>
            <w:lang w:eastAsia="zh-CN"/>
          </w:rPr>
          <w:t>specified</w:t>
        </w:r>
        <w:r w:rsidR="00A04A8F">
          <w:rPr>
            <w:rFonts w:hint="eastAsia"/>
            <w:lang w:eastAsia="zh-CN"/>
          </w:rPr>
          <w:t xml:space="preserve"> in TS 38.322 [</w:t>
        </w:r>
      </w:ins>
      <w:ins w:id="69" w:author="Lenovo" w:date="2025-08-11T11:02:00Z" w16du:dateUtc="2025-08-11T03:02:00Z">
        <w:r w:rsidR="00A04A8F">
          <w:rPr>
            <w:rFonts w:hint="eastAsia"/>
            <w:lang w:eastAsia="zh-CN"/>
          </w:rPr>
          <w:t>x]</w:t>
        </w:r>
      </w:ins>
      <w:ins w:id="70" w:author="Lenovo" w:date="2025-08-11T11:01:00Z" w16du:dateUtc="2025-08-11T03:01:00Z">
        <w:r>
          <w:rPr>
            <w:rFonts w:hint="eastAsia"/>
            <w:lang w:eastAsia="zh-CN"/>
          </w:rPr>
          <w:t>.</w:t>
        </w:r>
      </w:ins>
    </w:p>
    <w:p w14:paraId="753BF5DE" w14:textId="77777777" w:rsidR="00DB2EB8" w:rsidRDefault="00DB2EB8" w:rsidP="00DB2EB8">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&lt;&lt;&lt;&lt;&lt;&lt;Next Change&gt;&gt;&gt;&gt;&gt;</w:t>
      </w:r>
      <w:r w:rsidRPr="008B748A">
        <w:rPr>
          <w:rFonts w:hint="eastAsia"/>
          <w:b/>
          <w:bCs/>
          <w:i/>
          <w:iCs/>
          <w:color w:val="FF0000"/>
          <w:highlight w:val="yellow"/>
          <w:lang w:eastAsia="zh-CN"/>
        </w:rPr>
        <w:t>&gt;&gt;&gt;&gt;&gt;&gt;&gt;&gt;</w:t>
      </w:r>
    </w:p>
    <w:p w14:paraId="053890CA" w14:textId="77777777" w:rsidR="00DB2EB8" w:rsidRDefault="00DB2EB8" w:rsidP="008D76A8">
      <w:pPr>
        <w:jc w:val="center"/>
        <w:rPr>
          <w:b/>
          <w:bCs/>
          <w:i/>
          <w:iCs/>
          <w:color w:val="FF0000"/>
          <w:lang w:eastAsia="zh-CN"/>
        </w:rPr>
      </w:pPr>
    </w:p>
    <w:p w14:paraId="06940DA3" w14:textId="77777777" w:rsidR="00DB2EB8" w:rsidRPr="00EC6D8F" w:rsidRDefault="00DB2EB8" w:rsidP="00DB2EB8">
      <w:pPr>
        <w:pStyle w:val="3"/>
        <w:rPr>
          <w:lang w:val="fr-FR" w:eastAsia="zh-CN"/>
        </w:rPr>
      </w:pPr>
      <w:bookmarkStart w:id="71" w:name="_Toc20955786"/>
      <w:bookmarkStart w:id="72" w:name="_Toc29892880"/>
      <w:bookmarkStart w:id="73" w:name="_Toc36556817"/>
      <w:bookmarkStart w:id="74" w:name="_Toc45832203"/>
      <w:bookmarkStart w:id="75" w:name="_Toc51763383"/>
      <w:bookmarkStart w:id="76" w:name="_Toc64448546"/>
      <w:bookmarkStart w:id="77" w:name="_Toc66289205"/>
      <w:bookmarkStart w:id="78" w:name="_Toc74154318"/>
      <w:bookmarkStart w:id="79" w:name="_Toc81383062"/>
      <w:bookmarkStart w:id="80" w:name="_Toc88657695"/>
      <w:bookmarkStart w:id="81" w:name="_Toc97910607"/>
      <w:bookmarkStart w:id="82" w:name="_Toc99038246"/>
      <w:bookmarkStart w:id="83" w:name="_Toc99730507"/>
      <w:bookmarkStart w:id="84" w:name="_Toc105510626"/>
      <w:bookmarkStart w:id="85" w:name="_Toc105927158"/>
      <w:bookmarkStart w:id="86" w:name="_Toc106109698"/>
      <w:bookmarkStart w:id="87" w:name="_Toc113835135"/>
      <w:bookmarkStart w:id="88" w:name="_Toc120123978"/>
      <w:bookmarkStart w:id="89" w:name="_Toc184831266"/>
      <w:bookmarkStart w:id="90" w:name="_Toc20955787"/>
      <w:bookmarkStart w:id="91" w:name="_Toc29892881"/>
      <w:bookmarkStart w:id="92" w:name="_Toc36556818"/>
      <w:bookmarkStart w:id="93" w:name="_Toc45832204"/>
      <w:bookmarkStart w:id="94" w:name="_Toc51763384"/>
      <w:bookmarkStart w:id="95" w:name="_Toc64448547"/>
      <w:bookmarkStart w:id="96" w:name="_Toc66289206"/>
      <w:bookmarkStart w:id="97" w:name="_Toc74154319"/>
      <w:bookmarkStart w:id="98" w:name="_Toc81383063"/>
      <w:bookmarkStart w:id="99" w:name="_Toc88657696"/>
      <w:bookmarkStart w:id="100" w:name="_Toc97910608"/>
      <w:bookmarkStart w:id="101" w:name="_Toc99038247"/>
      <w:bookmarkStart w:id="102" w:name="_Toc99730508"/>
      <w:bookmarkStart w:id="103" w:name="_Toc105510627"/>
      <w:bookmarkStart w:id="104" w:name="_Toc105927159"/>
      <w:bookmarkStart w:id="105" w:name="_Toc106109699"/>
      <w:bookmarkStart w:id="106" w:name="_Toc113835136"/>
      <w:bookmarkStart w:id="107" w:name="_Toc120123979"/>
      <w:r w:rsidRPr="00EC6D8F">
        <w:rPr>
          <w:lang w:val="fr-FR"/>
        </w:rPr>
        <w:t>8.3.4</w:t>
      </w:r>
      <w:r w:rsidRPr="00EC6D8F">
        <w:rPr>
          <w:lang w:val="fr-FR"/>
        </w:rPr>
        <w:tab/>
        <w:t xml:space="preserve">UE </w:t>
      </w:r>
      <w:proofErr w:type="spellStart"/>
      <w:r w:rsidRPr="00EC6D8F">
        <w:rPr>
          <w:lang w:val="fr-FR"/>
        </w:rPr>
        <w:t>Context</w:t>
      </w:r>
      <w:proofErr w:type="spellEnd"/>
      <w:r w:rsidRPr="00EC6D8F">
        <w:rPr>
          <w:lang w:val="fr-FR"/>
        </w:rPr>
        <w:t xml:space="preserve"> Modification (gNB-CU </w:t>
      </w:r>
      <w:proofErr w:type="spellStart"/>
      <w:r w:rsidRPr="00EC6D8F">
        <w:rPr>
          <w:lang w:val="fr-FR"/>
        </w:rPr>
        <w:t>initiated</w:t>
      </w:r>
      <w:proofErr w:type="spellEnd"/>
      <w:r w:rsidRPr="00EC6D8F">
        <w:rPr>
          <w:lang w:val="fr-FR"/>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8DBCD06" w14:textId="77777777" w:rsidR="00DB2EB8" w:rsidRPr="00EA5FA7" w:rsidRDefault="00DB2EB8" w:rsidP="00DB2EB8">
      <w:pPr>
        <w:pStyle w:val="40"/>
        <w:rPr>
          <w:lang w:eastAsia="zh-CN"/>
        </w:rPr>
      </w:pPr>
      <w:bookmarkStart w:id="108" w:name="_CR8_3_4_1"/>
      <w:bookmarkStart w:id="109" w:name="_Toc184831267"/>
      <w:bookmarkEnd w:id="108"/>
      <w:r w:rsidRPr="00EA5FA7">
        <w:t>8.3.4.1</w:t>
      </w:r>
      <w:r w:rsidRPr="00EA5FA7">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9"/>
    </w:p>
    <w:p w14:paraId="235562D5" w14:textId="77777777" w:rsidR="00DB2EB8" w:rsidRPr="00EA5FA7" w:rsidRDefault="00DB2EB8" w:rsidP="00DB2EB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DBD3E67" w14:textId="77777777" w:rsidR="00DB2EB8" w:rsidRPr="00EA5FA7" w:rsidRDefault="00DB2EB8" w:rsidP="00DB2EB8">
      <w:pPr>
        <w:pStyle w:val="40"/>
      </w:pPr>
      <w:bookmarkStart w:id="110" w:name="_CR8_3_4_2"/>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84831268"/>
      <w:bookmarkEnd w:id="110"/>
      <w:r w:rsidRPr="00EA5FA7">
        <w:t>8.3.4.2</w:t>
      </w:r>
      <w:r w:rsidRPr="00EA5FA7">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00FB1AA" w14:textId="77777777" w:rsidR="00DB2EB8" w:rsidRPr="00EA5FA7" w:rsidRDefault="00DB2EB8" w:rsidP="00DB2EB8">
      <w:pPr>
        <w:pStyle w:val="TH"/>
        <w:rPr>
          <w:lang w:eastAsia="zh-CN"/>
        </w:rPr>
      </w:pPr>
      <w:r>
        <w:rPr>
          <w:noProof/>
        </w:rPr>
        <w:drawing>
          <wp:inline distT="0" distB="0" distL="0" distR="0" wp14:anchorId="3C78B0E4" wp14:editId="7D26F9F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51F7BBB" w14:textId="77777777" w:rsidR="00DB2EB8" w:rsidRPr="00EA5FA7" w:rsidRDefault="00DB2EB8" w:rsidP="00DB2EB8">
      <w:pPr>
        <w:pStyle w:val="TF"/>
      </w:pPr>
      <w:r w:rsidRPr="00EA5FA7">
        <w:t xml:space="preserve">Figure 8.3.4.2-1: UE Context Modification procedure. Successful </w:t>
      </w:r>
      <w:r w:rsidRPr="00EA5FA7">
        <w:rPr>
          <w:rFonts w:eastAsia="MS Mincho"/>
        </w:rPr>
        <w:t>o</w:t>
      </w:r>
      <w:r w:rsidRPr="00EA5FA7">
        <w:t>peration</w:t>
      </w:r>
    </w:p>
    <w:p w14:paraId="53DA9EE2" w14:textId="77777777" w:rsidR="00DB2EB8" w:rsidRPr="00EA5FA7" w:rsidRDefault="00DB2EB8" w:rsidP="00DB2EB8">
      <w:pPr>
        <w:rPr>
          <w:snapToGrid w:val="0"/>
        </w:rPr>
      </w:pPr>
      <w:r w:rsidRPr="00EA5FA7">
        <w:rPr>
          <w:snapToGrid w:val="0"/>
        </w:rPr>
        <w:t>The UE CONTEXT MODIFICATION REQUEST message is initiated by the gNB-CU.</w:t>
      </w:r>
    </w:p>
    <w:p w14:paraId="050E2596" w14:textId="77777777" w:rsidR="00DB2EB8" w:rsidRPr="00EA5FA7" w:rsidRDefault="00DB2EB8" w:rsidP="00DB2EB8">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AC4AB09" w14:textId="77777777" w:rsidR="00DB2EB8" w:rsidRDefault="00DB2EB8" w:rsidP="00DB2EB8">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w:t>
      </w:r>
      <w:proofErr w:type="spellStart"/>
      <w:r w:rsidRPr="001B2D71">
        <w:t>servingCellMO</w:t>
      </w:r>
      <w:proofErr w:type="spellEnd"/>
      <w:r w:rsidRPr="001B2D71">
        <w:t xml:space="preserve"> </w:t>
      </w:r>
      <w:r>
        <w:t xml:space="preserve">after determining the list of BWPs for </w:t>
      </w:r>
      <w:r>
        <w:lastRenderedPageBreak/>
        <w:t>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35E22CF2" w14:textId="77777777" w:rsidR="00DB2EB8" w:rsidRPr="00644324" w:rsidRDefault="00DB2EB8" w:rsidP="00DB2EB8">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40E30DFD" w14:textId="77777777" w:rsidR="00DB2EB8" w:rsidRPr="00EA5FA7" w:rsidRDefault="00DB2EB8" w:rsidP="00DB2EB8">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gNB-DU successfully generates pre-configured measurement GAP for the indicated BWPs, the gNB-DU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619C8716" w14:textId="77777777" w:rsidR="00DB2EB8" w:rsidRPr="00EA5FA7" w:rsidRDefault="00DB2EB8" w:rsidP="00DB2EB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130"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t>replace any previously received value</w:t>
      </w:r>
      <w:r w:rsidRPr="00EA5FA7">
        <w:t>.</w:t>
      </w:r>
      <w:bookmarkEnd w:id="130"/>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CF75193" w14:textId="77777777" w:rsidR="00DB2EB8" w:rsidRPr="00EA5FA7" w:rsidRDefault="00DB2EB8" w:rsidP="00DB2EB8">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47015489" w14:textId="77777777" w:rsidR="00DB2EB8" w:rsidRDefault="00DB2EB8" w:rsidP="00DB2EB8">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1914E756" w14:textId="77777777" w:rsidR="00DB2EB8" w:rsidRPr="00EA5FA7" w:rsidRDefault="00DB2EB8" w:rsidP="00DB2EB8">
      <w:pPr>
        <w:rPr>
          <w:snapToGrid w:val="0"/>
        </w:rPr>
      </w:pPr>
      <w:r w:rsidRPr="00EA5FA7">
        <w:rPr>
          <w:snapToGrid w:val="0"/>
        </w:rPr>
        <w:t xml:space="preserve">If the </w:t>
      </w:r>
      <w:r>
        <w:rPr>
          <w:i/>
          <w:snapToGrid w:val="0"/>
        </w:rPr>
        <w:t xml:space="preserve">Non-Integer DRX </w:t>
      </w:r>
      <w:r w:rsidRPr="00EA5FA7">
        <w:rPr>
          <w:i/>
          <w:snapToGrid w:val="0"/>
        </w:rPr>
        <w:t xml:space="preserve">Cycle </w:t>
      </w:r>
      <w:r w:rsidRPr="00EA5FA7">
        <w:rPr>
          <w:snapToGrid w:val="0"/>
        </w:rPr>
        <w:t>IE is contained in the UE CONTEXT MODIFICATION REQUEST message, the gNB-DU shall</w:t>
      </w:r>
      <w:r>
        <w:rPr>
          <w:snapToGrid w:val="0"/>
        </w:rPr>
        <w:t>, if supported,</w:t>
      </w:r>
      <w:r w:rsidRPr="00EA5FA7">
        <w:rPr>
          <w:snapToGrid w:val="0"/>
        </w:rPr>
        <w:t xml:space="preserve"> use the provided value from the gNB-CU.</w:t>
      </w:r>
    </w:p>
    <w:p w14:paraId="51FB805E" w14:textId="77777777" w:rsidR="00DB2EB8" w:rsidRDefault="00DB2EB8" w:rsidP="00DB2EB8">
      <w:pPr>
        <w:rPr>
          <w:rFonts w:eastAsia="宋体"/>
          <w:snapToGrid w:val="0"/>
          <w:lang w:val="en-US" w:eastAsia="zh-CN"/>
        </w:rPr>
      </w:pPr>
      <w:r>
        <w:t xml:space="preserve">If the </w:t>
      </w:r>
      <w:bookmarkStart w:id="131"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31"/>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等线"/>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387883D8" w14:textId="77777777" w:rsidR="00DB2EB8" w:rsidRPr="00EA5FA7" w:rsidRDefault="00DB2EB8" w:rsidP="00DB2EB8">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rFonts w:eastAsia="宋体"/>
          <w:snapToGrid w:val="0"/>
          <w:lang w:eastAsia="zh-CN"/>
        </w:rPr>
        <w:t>, and</w:t>
      </w:r>
      <w:proofErr w:type="gramEnd"/>
      <w:r w:rsidRPr="00EA5FA7">
        <w:rPr>
          <w:rFonts w:eastAsia="宋体"/>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rPr>
          <w:rFonts w:eastAsia="Cambria Math"/>
        </w:rPr>
        <w:t xml:space="preserve">Relay </w:t>
      </w:r>
      <w:r>
        <w:rPr>
          <w:rFonts w:eastAsia="仿宋"/>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proofErr w:type="gramStart"/>
      <w:r>
        <w:rPr>
          <w:snapToGrid w:val="0"/>
        </w:rPr>
        <w:t>"</w:t>
      </w:r>
      <w:r>
        <w:t xml:space="preserve">, </w:t>
      </w:r>
      <w:r>
        <w:rPr>
          <w:rFonts w:eastAsia="Cambria Math"/>
        </w:rPr>
        <w:t>and</w:t>
      </w:r>
      <w:proofErr w:type="gramEnd"/>
      <w:r>
        <w:rPr>
          <w:rFonts w:eastAsia="Cambria Math"/>
        </w:rPr>
        <w:t xml:space="preserve">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w:t>
      </w:r>
      <w:proofErr w:type="spellStart"/>
      <w:r w:rsidRPr="00564259">
        <w:rPr>
          <w:rFonts w:eastAsia="Cambria Math"/>
        </w:rPr>
        <w:t>Uu</w:t>
      </w:r>
      <w:proofErr w:type="spellEnd"/>
      <w:r w:rsidRPr="00564259">
        <w:rPr>
          <w:rFonts w:eastAsia="Cambria Math"/>
        </w:rPr>
        <w:t xml:space="preserve"> Relay RLC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0266CC51" w14:textId="77777777" w:rsidR="00DB2EB8" w:rsidRDefault="00DB2EB8" w:rsidP="00DB2EB8">
      <w:pPr>
        <w:rPr>
          <w:rFonts w:eastAsia="Cambria Math"/>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rPr>
          <w:rFonts w:eastAsia="Cambria Math"/>
        </w:rPr>
        <w:t xml:space="preserve">Relay </w:t>
      </w:r>
      <w:r>
        <w:rPr>
          <w:rFonts w:eastAsia="仿宋"/>
          <w:lang w:eastAsia="zh-CN"/>
        </w:rPr>
        <w:t>RLC channel</w:t>
      </w:r>
      <w:r>
        <w:rPr>
          <w:rFonts w:eastAsia="Cambria Math"/>
        </w:rPr>
        <w:t>.</w:t>
      </w:r>
    </w:p>
    <w:p w14:paraId="3CB8E08B" w14:textId="77777777" w:rsidR="00DB2EB8" w:rsidRDefault="00DB2EB8" w:rsidP="00DB2EB8">
      <w:pPr>
        <w:rPr>
          <w:ins w:id="132" w:author="Lenovo" w:date="2025-08-11T11:02:00Z" w16du:dateUtc="2025-08-11T03:02:00Z"/>
        </w:rPr>
      </w:pPr>
      <w:r>
        <w:rPr>
          <w:rFonts w:hint="eastAsia"/>
        </w:rPr>
        <w:lastRenderedPageBreak/>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gNB-DU shall, if supported, take it into account to perform UL PSI based SDU discarding activation or deactivation for the indicated DRB</w:t>
      </w:r>
      <w:r w:rsidRPr="007A4016">
        <w:t xml:space="preserve"> </w:t>
      </w:r>
      <w:r>
        <w:t xml:space="preserve">as defined in TS </w:t>
      </w:r>
      <w:r w:rsidRPr="007A4016">
        <w:t>38.321 [16]</w:t>
      </w:r>
      <w:r>
        <w:t>.</w:t>
      </w:r>
    </w:p>
    <w:p w14:paraId="0CC2D583" w14:textId="7CB62AE6" w:rsidR="00A04A8F" w:rsidRDefault="00A04A8F" w:rsidP="00DB2EB8">
      <w:pPr>
        <w:rPr>
          <w:snapToGrid w:val="0"/>
        </w:rPr>
      </w:pPr>
      <w:ins w:id="133" w:author="Lenovo" w:date="2025-08-11T11:02:00Z" w16du:dateUtc="2025-08-11T03:02:00Z">
        <w:r>
          <w:rPr>
            <w:rFonts w:hint="eastAsia"/>
            <w:lang w:eastAsia="zh-CN"/>
          </w:rPr>
          <w:t xml:space="preserve">If </w:t>
        </w:r>
        <w:r w:rsidRPr="00803E38">
          <w:rPr>
            <w:rFonts w:hint="eastAsia"/>
            <w:i/>
            <w:iCs/>
            <w:lang w:eastAsia="zh-CN"/>
          </w:rPr>
          <w:t>PDCP Configuration</w:t>
        </w:r>
        <w:r>
          <w:rPr>
            <w:rFonts w:hint="eastAsia"/>
            <w:lang w:eastAsia="zh-CN"/>
          </w:rPr>
          <w:t xml:space="preserve"> IE </w:t>
        </w:r>
        <w:r>
          <w:t xml:space="preserve">is included in the </w:t>
        </w:r>
        <w:r>
          <w:rPr>
            <w:i/>
          </w:rPr>
          <w:t>DRB To Be Setup List</w:t>
        </w:r>
        <w:r>
          <w:t xml:space="preserve"> IE or the </w:t>
        </w:r>
        <w:r>
          <w:rPr>
            <w:i/>
          </w:rPr>
          <w:t>DRB To Be Modified List</w:t>
        </w:r>
        <w:r>
          <w:t xml:space="preserve"> IE</w:t>
        </w:r>
        <w:r>
          <w:rPr>
            <w:rFonts w:hint="eastAsia"/>
            <w:lang w:eastAsia="zh-CN"/>
          </w:rPr>
          <w:t xml:space="preserve">, gNB-DU shall, if supported, use it for remaining </w:t>
        </w:r>
        <w:proofErr w:type="gramStart"/>
        <w:r>
          <w:rPr>
            <w:rFonts w:hint="eastAsia"/>
            <w:lang w:eastAsia="zh-CN"/>
          </w:rPr>
          <w:t>time based</w:t>
        </w:r>
        <w:proofErr w:type="gramEnd"/>
        <w:r>
          <w:rPr>
            <w:rFonts w:hint="eastAsia"/>
            <w:lang w:eastAsia="zh-CN"/>
          </w:rPr>
          <w:t xml:space="preserve"> </w:t>
        </w:r>
        <w:r>
          <w:rPr>
            <w:lang w:eastAsia="zh-CN"/>
          </w:rPr>
          <w:t>retransmission</w:t>
        </w:r>
        <w:r>
          <w:rPr>
            <w:rFonts w:hint="eastAsia"/>
            <w:lang w:eastAsia="zh-CN"/>
          </w:rPr>
          <w:t xml:space="preserve"> and/or remaining time based polling as </w:t>
        </w:r>
        <w:r>
          <w:rPr>
            <w:lang w:eastAsia="zh-CN"/>
          </w:rPr>
          <w:t>specified</w:t>
        </w:r>
        <w:r>
          <w:rPr>
            <w:rFonts w:hint="eastAsia"/>
            <w:lang w:eastAsia="zh-CN"/>
          </w:rPr>
          <w:t xml:space="preserve"> in TS 38.322 [x].</w:t>
        </w:r>
      </w:ins>
    </w:p>
    <w:p w14:paraId="07C5707A" w14:textId="3BECC5A6" w:rsidR="00DB2EB8" w:rsidRPr="00C1376D" w:rsidRDefault="00DB2EB8" w:rsidP="00640BF3">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w:t>
      </w:r>
    </w:p>
    <w:p w14:paraId="0B572CE0" w14:textId="2A615502" w:rsidR="00A93869" w:rsidRDefault="005F39E6" w:rsidP="00A93869">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&lt;&lt;&lt;&lt;&lt;&lt;Next Change&gt;&gt;&gt;&gt;&gt;</w:t>
      </w:r>
      <w:r w:rsidRPr="008B748A">
        <w:rPr>
          <w:rFonts w:hint="eastAsia"/>
          <w:b/>
          <w:bCs/>
          <w:i/>
          <w:iCs/>
          <w:color w:val="FF0000"/>
          <w:highlight w:val="yellow"/>
          <w:lang w:eastAsia="zh-CN"/>
        </w:rPr>
        <w:t>&gt;&gt;&gt;&gt;&gt;&gt;&gt;&gt;</w:t>
      </w:r>
    </w:p>
    <w:p w14:paraId="74CA7E9B" w14:textId="77777777" w:rsidR="00A93869" w:rsidRPr="006F3829" w:rsidRDefault="00A93869" w:rsidP="00A93869">
      <w:pPr>
        <w:pStyle w:val="40"/>
        <w:rPr>
          <w:lang w:eastAsia="zh-CN"/>
        </w:rPr>
      </w:pPr>
      <w:bookmarkStart w:id="134" w:name="_Toc20955873"/>
      <w:bookmarkStart w:id="135" w:name="_Toc29892985"/>
      <w:bookmarkStart w:id="136" w:name="_Toc36556922"/>
      <w:bookmarkStart w:id="137" w:name="_Toc45832353"/>
      <w:bookmarkStart w:id="138" w:name="_Toc51763606"/>
      <w:bookmarkStart w:id="139" w:name="_Toc64448772"/>
      <w:bookmarkStart w:id="140" w:name="_Toc66289431"/>
      <w:bookmarkStart w:id="141" w:name="_Toc74154544"/>
      <w:bookmarkStart w:id="142" w:name="_Toc81383288"/>
      <w:bookmarkStart w:id="143" w:name="_Toc88657921"/>
      <w:bookmarkStart w:id="144" w:name="_Toc97910833"/>
      <w:bookmarkStart w:id="145" w:name="_Toc99038553"/>
      <w:bookmarkStart w:id="146" w:name="_Toc99730816"/>
      <w:bookmarkStart w:id="147" w:name="_Toc105510945"/>
      <w:bookmarkStart w:id="148" w:name="_Toc105927477"/>
      <w:bookmarkStart w:id="149" w:name="_Toc106110017"/>
      <w:bookmarkStart w:id="150" w:name="_Toc113835454"/>
      <w:bookmarkStart w:id="151" w:name="_Toc120124301"/>
      <w:bookmarkStart w:id="152" w:name="_Toc184831648"/>
      <w:r w:rsidRPr="006F3829">
        <w:t>9.</w:t>
      </w:r>
      <w:r w:rsidRPr="006F3829">
        <w:rPr>
          <w:lang w:eastAsia="zh-CN"/>
        </w:rPr>
        <w:t>2.2.1</w:t>
      </w:r>
      <w:r w:rsidRPr="006F3829">
        <w:tab/>
      </w:r>
      <w:r w:rsidRPr="006F3829">
        <w:rPr>
          <w:lang w:eastAsia="zh-CN"/>
        </w:rPr>
        <w:t>UE CONTEXT SETUP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768078F" w14:textId="77777777" w:rsidR="00A93869" w:rsidRPr="00EA5FA7" w:rsidRDefault="00A93869" w:rsidP="00A93869">
      <w:pPr>
        <w:widowControl w:val="0"/>
        <w:rPr>
          <w:rFonts w:eastAsia="Batang"/>
        </w:rPr>
      </w:pPr>
      <w:r w:rsidRPr="00EA5FA7">
        <w:t>This message is sent by the gNB-CU to request the setup of a UE context.</w:t>
      </w:r>
    </w:p>
    <w:p w14:paraId="0CF6A72F" w14:textId="77777777" w:rsidR="00A93869" w:rsidRPr="0009701E" w:rsidRDefault="00A93869" w:rsidP="00A93869">
      <w:pPr>
        <w:widowControl w:val="0"/>
        <w:rPr>
          <w:lang w:val="fr-FR" w:eastAsia="zh-CN"/>
        </w:rPr>
      </w:pPr>
      <w:proofErr w:type="gramStart"/>
      <w:r w:rsidRPr="0009701E">
        <w:rPr>
          <w:lang w:val="fr-FR"/>
        </w:rPr>
        <w:t>Direction:</w:t>
      </w:r>
      <w:proofErr w:type="gramEnd"/>
      <w:r w:rsidRPr="0009701E">
        <w:rPr>
          <w:lang w:val="fr-FR"/>
        </w:rPr>
        <w:t xml:space="preserve">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93869" w:rsidRPr="00EA5FA7" w14:paraId="7A8D9A08" w14:textId="77777777" w:rsidTr="00502B52">
        <w:trPr>
          <w:tblHeader/>
        </w:trPr>
        <w:tc>
          <w:tcPr>
            <w:tcW w:w="2160" w:type="dxa"/>
          </w:tcPr>
          <w:p w14:paraId="6D786C52" w14:textId="77777777" w:rsidR="00A93869" w:rsidRPr="00EA5FA7" w:rsidRDefault="00A93869" w:rsidP="00502B52">
            <w:pPr>
              <w:pStyle w:val="TAH"/>
              <w:keepNext w:val="0"/>
              <w:keepLines w:val="0"/>
              <w:widowControl w:val="0"/>
            </w:pPr>
            <w:r w:rsidRPr="00EA5FA7">
              <w:t>IE/Group Name</w:t>
            </w:r>
          </w:p>
        </w:tc>
        <w:tc>
          <w:tcPr>
            <w:tcW w:w="1080" w:type="dxa"/>
          </w:tcPr>
          <w:p w14:paraId="3FE0731C" w14:textId="77777777" w:rsidR="00A93869" w:rsidRPr="00EA5FA7" w:rsidRDefault="00A93869" w:rsidP="00502B52">
            <w:pPr>
              <w:pStyle w:val="TAH"/>
              <w:keepNext w:val="0"/>
              <w:keepLines w:val="0"/>
              <w:widowControl w:val="0"/>
            </w:pPr>
            <w:r w:rsidRPr="00EA5FA7">
              <w:t>Presence</w:t>
            </w:r>
          </w:p>
        </w:tc>
        <w:tc>
          <w:tcPr>
            <w:tcW w:w="1080" w:type="dxa"/>
          </w:tcPr>
          <w:p w14:paraId="20ACD39D" w14:textId="77777777" w:rsidR="00A93869" w:rsidRPr="00EA5FA7" w:rsidRDefault="00A93869" w:rsidP="00502B52">
            <w:pPr>
              <w:pStyle w:val="TAH"/>
              <w:keepNext w:val="0"/>
              <w:keepLines w:val="0"/>
              <w:widowControl w:val="0"/>
            </w:pPr>
            <w:r w:rsidRPr="00EA5FA7">
              <w:t>Range</w:t>
            </w:r>
          </w:p>
        </w:tc>
        <w:tc>
          <w:tcPr>
            <w:tcW w:w="1512" w:type="dxa"/>
          </w:tcPr>
          <w:p w14:paraId="213EEABB" w14:textId="77777777" w:rsidR="00A93869" w:rsidRPr="00EA5FA7" w:rsidRDefault="00A93869" w:rsidP="00502B52">
            <w:pPr>
              <w:pStyle w:val="TAH"/>
              <w:keepNext w:val="0"/>
              <w:keepLines w:val="0"/>
              <w:widowControl w:val="0"/>
            </w:pPr>
            <w:r w:rsidRPr="00EA5FA7">
              <w:t>IE type and reference</w:t>
            </w:r>
          </w:p>
        </w:tc>
        <w:tc>
          <w:tcPr>
            <w:tcW w:w="1728" w:type="dxa"/>
          </w:tcPr>
          <w:p w14:paraId="05BFC05C" w14:textId="77777777" w:rsidR="00A93869" w:rsidRPr="00EA5FA7" w:rsidRDefault="00A93869" w:rsidP="00502B52">
            <w:pPr>
              <w:pStyle w:val="TAH"/>
              <w:keepNext w:val="0"/>
              <w:keepLines w:val="0"/>
              <w:widowControl w:val="0"/>
            </w:pPr>
            <w:r w:rsidRPr="00EA5FA7">
              <w:t>Semantics description</w:t>
            </w:r>
          </w:p>
        </w:tc>
        <w:tc>
          <w:tcPr>
            <w:tcW w:w="1080" w:type="dxa"/>
          </w:tcPr>
          <w:p w14:paraId="28433448" w14:textId="77777777" w:rsidR="00A93869" w:rsidRPr="00EA5FA7" w:rsidRDefault="00A93869" w:rsidP="00502B52">
            <w:pPr>
              <w:pStyle w:val="TAH"/>
              <w:keepNext w:val="0"/>
              <w:keepLines w:val="0"/>
              <w:widowControl w:val="0"/>
            </w:pPr>
            <w:r w:rsidRPr="00EA5FA7">
              <w:t>Criticality</w:t>
            </w:r>
          </w:p>
        </w:tc>
        <w:tc>
          <w:tcPr>
            <w:tcW w:w="1080" w:type="dxa"/>
          </w:tcPr>
          <w:p w14:paraId="3539841A" w14:textId="77777777" w:rsidR="00A93869" w:rsidRPr="00EA5FA7" w:rsidRDefault="00A93869" w:rsidP="00502B52">
            <w:pPr>
              <w:pStyle w:val="TAH"/>
              <w:keepNext w:val="0"/>
              <w:keepLines w:val="0"/>
              <w:widowControl w:val="0"/>
            </w:pPr>
            <w:r w:rsidRPr="00EA5FA7">
              <w:t>Assigned Criticality</w:t>
            </w:r>
          </w:p>
        </w:tc>
      </w:tr>
      <w:tr w:rsidR="00A93869" w:rsidRPr="00EA5FA7" w14:paraId="249C3B7E" w14:textId="77777777" w:rsidTr="00502B52">
        <w:tc>
          <w:tcPr>
            <w:tcW w:w="2160" w:type="dxa"/>
          </w:tcPr>
          <w:p w14:paraId="255B14C7" w14:textId="77777777" w:rsidR="00A93869" w:rsidRPr="00EA5FA7" w:rsidRDefault="00A93869" w:rsidP="00502B52">
            <w:pPr>
              <w:pStyle w:val="TAL"/>
              <w:keepNext w:val="0"/>
              <w:keepLines w:val="0"/>
              <w:widowControl w:val="0"/>
            </w:pPr>
            <w:r w:rsidRPr="00EA5FA7">
              <w:t>Message Type</w:t>
            </w:r>
          </w:p>
        </w:tc>
        <w:tc>
          <w:tcPr>
            <w:tcW w:w="1080" w:type="dxa"/>
          </w:tcPr>
          <w:p w14:paraId="3238D11D" w14:textId="77777777" w:rsidR="00A93869" w:rsidRPr="00EA5FA7" w:rsidRDefault="00A93869" w:rsidP="00502B52">
            <w:pPr>
              <w:pStyle w:val="TAL"/>
              <w:keepNext w:val="0"/>
              <w:keepLines w:val="0"/>
              <w:widowControl w:val="0"/>
            </w:pPr>
            <w:r w:rsidRPr="00EA5FA7">
              <w:t>M</w:t>
            </w:r>
          </w:p>
        </w:tc>
        <w:tc>
          <w:tcPr>
            <w:tcW w:w="1080" w:type="dxa"/>
          </w:tcPr>
          <w:p w14:paraId="48BB0F90" w14:textId="77777777" w:rsidR="00A93869" w:rsidRPr="00EA5FA7" w:rsidRDefault="00A93869" w:rsidP="00502B52">
            <w:pPr>
              <w:pStyle w:val="TAL"/>
              <w:keepNext w:val="0"/>
              <w:keepLines w:val="0"/>
              <w:widowControl w:val="0"/>
              <w:rPr>
                <w:i/>
              </w:rPr>
            </w:pPr>
          </w:p>
        </w:tc>
        <w:tc>
          <w:tcPr>
            <w:tcW w:w="1512" w:type="dxa"/>
          </w:tcPr>
          <w:p w14:paraId="4B50F2D6" w14:textId="77777777" w:rsidR="00A93869" w:rsidRPr="00EA5FA7" w:rsidRDefault="00A93869" w:rsidP="00502B52">
            <w:pPr>
              <w:pStyle w:val="TAL"/>
              <w:keepNext w:val="0"/>
              <w:keepLines w:val="0"/>
              <w:widowControl w:val="0"/>
            </w:pPr>
            <w:r w:rsidRPr="00EA5FA7">
              <w:t>9.3.1.1</w:t>
            </w:r>
          </w:p>
        </w:tc>
        <w:tc>
          <w:tcPr>
            <w:tcW w:w="1728" w:type="dxa"/>
          </w:tcPr>
          <w:p w14:paraId="7B80C851" w14:textId="77777777" w:rsidR="00A93869" w:rsidRPr="00EA5FA7" w:rsidRDefault="00A93869" w:rsidP="00502B52">
            <w:pPr>
              <w:pStyle w:val="TAL"/>
              <w:keepNext w:val="0"/>
              <w:keepLines w:val="0"/>
              <w:widowControl w:val="0"/>
            </w:pPr>
          </w:p>
        </w:tc>
        <w:tc>
          <w:tcPr>
            <w:tcW w:w="1080" w:type="dxa"/>
          </w:tcPr>
          <w:p w14:paraId="1691BDB2" w14:textId="77777777" w:rsidR="00A93869" w:rsidRPr="00EA5FA7" w:rsidRDefault="00A93869" w:rsidP="00502B52">
            <w:pPr>
              <w:pStyle w:val="TAC"/>
              <w:keepNext w:val="0"/>
              <w:keepLines w:val="0"/>
              <w:widowControl w:val="0"/>
            </w:pPr>
            <w:r w:rsidRPr="00EA5FA7">
              <w:t>YES</w:t>
            </w:r>
          </w:p>
        </w:tc>
        <w:tc>
          <w:tcPr>
            <w:tcW w:w="1080" w:type="dxa"/>
          </w:tcPr>
          <w:p w14:paraId="70270949" w14:textId="77777777" w:rsidR="00A93869" w:rsidRPr="00EA5FA7" w:rsidRDefault="00A93869" w:rsidP="00502B52">
            <w:pPr>
              <w:pStyle w:val="TAC"/>
              <w:keepNext w:val="0"/>
              <w:keepLines w:val="0"/>
              <w:widowControl w:val="0"/>
            </w:pPr>
            <w:r w:rsidRPr="00EA5FA7">
              <w:t>reject</w:t>
            </w:r>
          </w:p>
        </w:tc>
      </w:tr>
      <w:tr w:rsidR="00A93869" w:rsidRPr="00EA5FA7" w14:paraId="772FF8FF" w14:textId="77777777" w:rsidTr="00911AF5">
        <w:tc>
          <w:tcPr>
            <w:tcW w:w="9720" w:type="dxa"/>
            <w:gridSpan w:val="7"/>
          </w:tcPr>
          <w:p w14:paraId="00B692F2" w14:textId="45A4CB8D" w:rsidR="00A93869" w:rsidRPr="00EA5FA7" w:rsidRDefault="00A93869" w:rsidP="00502B52">
            <w:pPr>
              <w:pStyle w:val="TAC"/>
              <w:keepNext w:val="0"/>
              <w:keepLines w:val="0"/>
              <w:widowControl w:val="0"/>
              <w:rPr>
                <w:lang w:eastAsia="zh-CN"/>
              </w:rPr>
            </w:pPr>
            <w:r w:rsidRPr="00790CDE">
              <w:rPr>
                <w:rFonts w:hint="eastAsia"/>
                <w:highlight w:val="yellow"/>
                <w:lang w:eastAsia="zh-CN"/>
              </w:rPr>
              <w:t xml:space="preserve">&lt;&lt;&lt;unaffected text </w:t>
            </w:r>
            <w:r w:rsidRPr="00790CDE">
              <w:rPr>
                <w:highlight w:val="yellow"/>
                <w:lang w:eastAsia="zh-CN"/>
              </w:rPr>
              <w:t>skipped</w:t>
            </w:r>
            <w:r w:rsidRPr="00790CDE">
              <w:rPr>
                <w:rFonts w:hint="eastAsia"/>
                <w:highlight w:val="yellow"/>
                <w:lang w:eastAsia="zh-CN"/>
              </w:rPr>
              <w:t>&gt;&gt;</w:t>
            </w:r>
          </w:p>
        </w:tc>
      </w:tr>
      <w:tr w:rsidR="00A93869" w:rsidRPr="00EA5FA7" w14:paraId="02FC10BE" w14:textId="77777777" w:rsidTr="00502B52">
        <w:tc>
          <w:tcPr>
            <w:tcW w:w="2160" w:type="dxa"/>
          </w:tcPr>
          <w:p w14:paraId="0F0BD439" w14:textId="77777777" w:rsidR="00A93869" w:rsidRPr="00B62421" w:rsidRDefault="00A93869" w:rsidP="00502B52">
            <w:pPr>
              <w:pStyle w:val="TAL"/>
              <w:keepNext w:val="0"/>
              <w:keepLines w:val="0"/>
              <w:widowControl w:val="0"/>
              <w:rPr>
                <w:rFonts w:eastAsia="MS Mincho"/>
                <w:b/>
                <w:bCs/>
              </w:rPr>
            </w:pPr>
            <w:r w:rsidRPr="00B62421">
              <w:rPr>
                <w:b/>
                <w:bCs/>
              </w:rPr>
              <w:t>DRB to Be Setup List</w:t>
            </w:r>
          </w:p>
        </w:tc>
        <w:tc>
          <w:tcPr>
            <w:tcW w:w="1080" w:type="dxa"/>
          </w:tcPr>
          <w:p w14:paraId="53D95297" w14:textId="77777777" w:rsidR="00A93869" w:rsidRPr="00EA5FA7" w:rsidRDefault="00A93869" w:rsidP="00502B52">
            <w:pPr>
              <w:pStyle w:val="TAL"/>
              <w:keepNext w:val="0"/>
              <w:keepLines w:val="0"/>
              <w:widowControl w:val="0"/>
              <w:rPr>
                <w:lang w:eastAsia="zh-CN"/>
              </w:rPr>
            </w:pPr>
          </w:p>
        </w:tc>
        <w:tc>
          <w:tcPr>
            <w:tcW w:w="1080" w:type="dxa"/>
          </w:tcPr>
          <w:p w14:paraId="53425A6C" w14:textId="77777777" w:rsidR="00A93869" w:rsidRPr="00EA5FA7" w:rsidRDefault="00A93869" w:rsidP="00502B52">
            <w:pPr>
              <w:pStyle w:val="TAL"/>
              <w:keepNext w:val="0"/>
              <w:keepLines w:val="0"/>
              <w:widowControl w:val="0"/>
              <w:rPr>
                <w:i/>
              </w:rPr>
            </w:pPr>
            <w:r w:rsidRPr="00EA5FA7">
              <w:rPr>
                <w:i/>
                <w:iCs/>
              </w:rPr>
              <w:t>0..1</w:t>
            </w:r>
          </w:p>
        </w:tc>
        <w:tc>
          <w:tcPr>
            <w:tcW w:w="1512" w:type="dxa"/>
          </w:tcPr>
          <w:p w14:paraId="3393CCD5" w14:textId="77777777" w:rsidR="00A93869" w:rsidRPr="00EA5FA7" w:rsidRDefault="00A93869" w:rsidP="00502B52">
            <w:pPr>
              <w:pStyle w:val="TAL"/>
              <w:keepNext w:val="0"/>
              <w:keepLines w:val="0"/>
              <w:widowControl w:val="0"/>
            </w:pPr>
          </w:p>
        </w:tc>
        <w:tc>
          <w:tcPr>
            <w:tcW w:w="1728" w:type="dxa"/>
          </w:tcPr>
          <w:p w14:paraId="4825DAEC" w14:textId="77777777" w:rsidR="00A93869" w:rsidRPr="00EA5FA7" w:rsidRDefault="00A93869" w:rsidP="00502B52">
            <w:pPr>
              <w:pStyle w:val="TAL"/>
              <w:keepNext w:val="0"/>
              <w:keepLines w:val="0"/>
              <w:widowControl w:val="0"/>
            </w:pPr>
          </w:p>
        </w:tc>
        <w:tc>
          <w:tcPr>
            <w:tcW w:w="1080" w:type="dxa"/>
          </w:tcPr>
          <w:p w14:paraId="6F4C7DE0" w14:textId="77777777" w:rsidR="00A93869" w:rsidRPr="00EA5FA7" w:rsidRDefault="00A93869" w:rsidP="00502B52">
            <w:pPr>
              <w:pStyle w:val="TAC"/>
              <w:keepNext w:val="0"/>
              <w:keepLines w:val="0"/>
              <w:widowControl w:val="0"/>
              <w:rPr>
                <w:rFonts w:eastAsia="MS Mincho"/>
              </w:rPr>
            </w:pPr>
            <w:r w:rsidRPr="00EA5FA7">
              <w:rPr>
                <w:rFonts w:eastAsia="MS Mincho"/>
              </w:rPr>
              <w:t>YES</w:t>
            </w:r>
          </w:p>
        </w:tc>
        <w:tc>
          <w:tcPr>
            <w:tcW w:w="1080" w:type="dxa"/>
          </w:tcPr>
          <w:p w14:paraId="6485FB06" w14:textId="77777777" w:rsidR="00A93869" w:rsidRPr="00EA5FA7" w:rsidRDefault="00A93869" w:rsidP="00502B52">
            <w:pPr>
              <w:pStyle w:val="TAC"/>
              <w:keepNext w:val="0"/>
              <w:keepLines w:val="0"/>
              <w:widowControl w:val="0"/>
            </w:pPr>
            <w:r w:rsidRPr="00EA5FA7">
              <w:t>reject</w:t>
            </w:r>
          </w:p>
        </w:tc>
      </w:tr>
      <w:tr w:rsidR="00A93869" w:rsidRPr="00EA5FA7" w14:paraId="4074533D" w14:textId="77777777" w:rsidTr="00502B52">
        <w:trPr>
          <w:trHeight w:val="138"/>
        </w:trPr>
        <w:tc>
          <w:tcPr>
            <w:tcW w:w="2160" w:type="dxa"/>
          </w:tcPr>
          <w:p w14:paraId="1B1AEA4B" w14:textId="77777777" w:rsidR="00A93869" w:rsidRPr="00F0216E" w:rsidRDefault="00A93869" w:rsidP="00502B52">
            <w:pPr>
              <w:pStyle w:val="TAL"/>
              <w:keepNext w:val="0"/>
              <w:keepLines w:val="0"/>
              <w:widowControl w:val="0"/>
              <w:ind w:leftChars="50" w:left="100"/>
              <w:rPr>
                <w:b/>
                <w:bCs/>
              </w:rPr>
            </w:pPr>
            <w:r w:rsidRPr="00F0216E">
              <w:rPr>
                <w:b/>
                <w:bCs/>
              </w:rPr>
              <w:t>&gt;DRB to Be Setup Item IEs</w:t>
            </w:r>
          </w:p>
        </w:tc>
        <w:tc>
          <w:tcPr>
            <w:tcW w:w="1080" w:type="dxa"/>
          </w:tcPr>
          <w:p w14:paraId="729B0B99" w14:textId="77777777" w:rsidR="00A93869" w:rsidRPr="00EA5FA7" w:rsidRDefault="00A93869" w:rsidP="00502B52">
            <w:pPr>
              <w:pStyle w:val="TAL"/>
              <w:keepNext w:val="0"/>
              <w:keepLines w:val="0"/>
              <w:widowControl w:val="0"/>
              <w:rPr>
                <w:lang w:eastAsia="zh-CN"/>
              </w:rPr>
            </w:pPr>
          </w:p>
        </w:tc>
        <w:tc>
          <w:tcPr>
            <w:tcW w:w="1080" w:type="dxa"/>
          </w:tcPr>
          <w:p w14:paraId="4118E0F2" w14:textId="77777777" w:rsidR="00A93869" w:rsidRPr="00EA5FA7" w:rsidRDefault="00A93869" w:rsidP="00502B5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727A8132" w14:textId="77777777" w:rsidR="00A93869" w:rsidRPr="00EA5FA7" w:rsidRDefault="00A93869" w:rsidP="00502B52">
            <w:pPr>
              <w:pStyle w:val="TAL"/>
              <w:keepNext w:val="0"/>
              <w:keepLines w:val="0"/>
              <w:widowControl w:val="0"/>
            </w:pPr>
          </w:p>
        </w:tc>
        <w:tc>
          <w:tcPr>
            <w:tcW w:w="1728" w:type="dxa"/>
          </w:tcPr>
          <w:p w14:paraId="60BB60D6" w14:textId="77777777" w:rsidR="00A93869" w:rsidRPr="00EA5FA7" w:rsidRDefault="00A93869" w:rsidP="00502B52">
            <w:pPr>
              <w:pStyle w:val="TAL"/>
              <w:keepNext w:val="0"/>
              <w:keepLines w:val="0"/>
              <w:widowControl w:val="0"/>
            </w:pPr>
          </w:p>
        </w:tc>
        <w:tc>
          <w:tcPr>
            <w:tcW w:w="1080" w:type="dxa"/>
          </w:tcPr>
          <w:p w14:paraId="0F7ECD62" w14:textId="77777777" w:rsidR="00A93869" w:rsidRPr="00EA5FA7" w:rsidRDefault="00A93869" w:rsidP="00502B52">
            <w:pPr>
              <w:pStyle w:val="TAC"/>
              <w:keepNext w:val="0"/>
              <w:keepLines w:val="0"/>
              <w:widowControl w:val="0"/>
              <w:rPr>
                <w:rFonts w:eastAsia="MS Mincho"/>
              </w:rPr>
            </w:pPr>
            <w:r w:rsidRPr="00EA5FA7">
              <w:rPr>
                <w:rFonts w:eastAsia="MS Mincho"/>
              </w:rPr>
              <w:t>EACH</w:t>
            </w:r>
          </w:p>
        </w:tc>
        <w:tc>
          <w:tcPr>
            <w:tcW w:w="1080" w:type="dxa"/>
          </w:tcPr>
          <w:p w14:paraId="0E99E1B3" w14:textId="77777777" w:rsidR="00A93869" w:rsidRPr="00EA5FA7" w:rsidRDefault="00A93869" w:rsidP="00502B52">
            <w:pPr>
              <w:pStyle w:val="TAC"/>
              <w:keepNext w:val="0"/>
              <w:keepLines w:val="0"/>
              <w:widowControl w:val="0"/>
            </w:pPr>
            <w:r w:rsidRPr="00EA5FA7">
              <w:t>reject</w:t>
            </w:r>
          </w:p>
        </w:tc>
      </w:tr>
      <w:tr w:rsidR="00A93869" w:rsidRPr="00EA5FA7" w14:paraId="232E71F8" w14:textId="77777777" w:rsidTr="00502B52">
        <w:tc>
          <w:tcPr>
            <w:tcW w:w="2160" w:type="dxa"/>
          </w:tcPr>
          <w:p w14:paraId="49AA2260" w14:textId="77777777" w:rsidR="00A93869" w:rsidRPr="00F0216E" w:rsidRDefault="00A93869" w:rsidP="00502B52">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1EF5A733" w14:textId="77777777" w:rsidR="00A93869" w:rsidRPr="00EA5FA7" w:rsidRDefault="00A93869" w:rsidP="00502B52">
            <w:pPr>
              <w:pStyle w:val="TAL"/>
              <w:keepNext w:val="0"/>
              <w:keepLines w:val="0"/>
              <w:widowControl w:val="0"/>
            </w:pPr>
            <w:r w:rsidRPr="00EA5FA7">
              <w:t>M</w:t>
            </w:r>
          </w:p>
        </w:tc>
        <w:tc>
          <w:tcPr>
            <w:tcW w:w="1080" w:type="dxa"/>
          </w:tcPr>
          <w:p w14:paraId="511C1FB3" w14:textId="77777777" w:rsidR="00A93869" w:rsidRPr="00EA5FA7" w:rsidRDefault="00A93869" w:rsidP="00502B52">
            <w:pPr>
              <w:pStyle w:val="TAL"/>
              <w:keepNext w:val="0"/>
              <w:keepLines w:val="0"/>
              <w:widowControl w:val="0"/>
              <w:rPr>
                <w:b/>
                <w:i/>
              </w:rPr>
            </w:pPr>
          </w:p>
        </w:tc>
        <w:tc>
          <w:tcPr>
            <w:tcW w:w="1512" w:type="dxa"/>
          </w:tcPr>
          <w:p w14:paraId="3EF8FD81" w14:textId="77777777" w:rsidR="00A93869" w:rsidRPr="00EA5FA7" w:rsidRDefault="00A93869" w:rsidP="00502B52">
            <w:pPr>
              <w:pStyle w:val="TAL"/>
              <w:keepNext w:val="0"/>
              <w:keepLines w:val="0"/>
              <w:widowControl w:val="0"/>
            </w:pPr>
            <w:r w:rsidRPr="00EA5FA7">
              <w:t>9.3.1.8</w:t>
            </w:r>
          </w:p>
        </w:tc>
        <w:tc>
          <w:tcPr>
            <w:tcW w:w="1728" w:type="dxa"/>
          </w:tcPr>
          <w:p w14:paraId="712211C8" w14:textId="77777777" w:rsidR="00A93869" w:rsidRPr="00EA5FA7" w:rsidRDefault="00A93869" w:rsidP="00502B52">
            <w:pPr>
              <w:pStyle w:val="TAL"/>
              <w:keepNext w:val="0"/>
              <w:keepLines w:val="0"/>
              <w:widowControl w:val="0"/>
            </w:pPr>
          </w:p>
        </w:tc>
        <w:tc>
          <w:tcPr>
            <w:tcW w:w="1080" w:type="dxa"/>
          </w:tcPr>
          <w:p w14:paraId="43111048" w14:textId="77777777" w:rsidR="00A93869" w:rsidRPr="00EA5FA7" w:rsidRDefault="00A93869" w:rsidP="00502B52">
            <w:pPr>
              <w:pStyle w:val="TAC"/>
              <w:keepNext w:val="0"/>
              <w:keepLines w:val="0"/>
              <w:widowControl w:val="0"/>
            </w:pPr>
            <w:r w:rsidRPr="00EA5FA7">
              <w:t>-</w:t>
            </w:r>
          </w:p>
        </w:tc>
        <w:tc>
          <w:tcPr>
            <w:tcW w:w="1080" w:type="dxa"/>
          </w:tcPr>
          <w:p w14:paraId="00AA5FEB" w14:textId="77777777" w:rsidR="00A93869" w:rsidRPr="00EA5FA7" w:rsidRDefault="00A93869" w:rsidP="00502B52">
            <w:pPr>
              <w:pStyle w:val="TAC"/>
              <w:keepNext w:val="0"/>
              <w:keepLines w:val="0"/>
              <w:widowControl w:val="0"/>
            </w:pPr>
          </w:p>
        </w:tc>
      </w:tr>
      <w:tr w:rsidR="00790CDE" w:rsidRPr="00EA5FA7" w14:paraId="7D9B00EC" w14:textId="77777777" w:rsidTr="00691278">
        <w:tc>
          <w:tcPr>
            <w:tcW w:w="9720" w:type="dxa"/>
            <w:gridSpan w:val="7"/>
          </w:tcPr>
          <w:p w14:paraId="1F28DC60" w14:textId="35E73BCF" w:rsidR="00790CDE" w:rsidRPr="00EA5FA7" w:rsidRDefault="00790CDE" w:rsidP="00502B52">
            <w:pPr>
              <w:pStyle w:val="TAC"/>
              <w:keepNext w:val="0"/>
              <w:keepLines w:val="0"/>
              <w:widowControl w:val="0"/>
            </w:pPr>
            <w:r w:rsidRPr="00790CDE">
              <w:rPr>
                <w:rFonts w:hint="eastAsia"/>
                <w:highlight w:val="yellow"/>
                <w:lang w:eastAsia="zh-CN"/>
              </w:rPr>
              <w:t xml:space="preserve">&lt;&lt;&lt;unaffected text </w:t>
            </w:r>
            <w:r w:rsidRPr="00790CDE">
              <w:rPr>
                <w:highlight w:val="yellow"/>
                <w:lang w:eastAsia="zh-CN"/>
              </w:rPr>
              <w:t>skipped</w:t>
            </w:r>
            <w:r w:rsidRPr="00790CDE">
              <w:rPr>
                <w:rFonts w:hint="eastAsia"/>
                <w:highlight w:val="yellow"/>
                <w:lang w:eastAsia="zh-CN"/>
              </w:rPr>
              <w:t>&gt;&gt;</w:t>
            </w:r>
          </w:p>
        </w:tc>
      </w:tr>
      <w:tr w:rsidR="00A93869" w:rsidRPr="00EA5FA7" w14:paraId="736FFAD0" w14:textId="77777777" w:rsidTr="00502B52">
        <w:tc>
          <w:tcPr>
            <w:tcW w:w="2160" w:type="dxa"/>
          </w:tcPr>
          <w:p w14:paraId="0E5EB93B" w14:textId="77777777" w:rsidR="00A93869" w:rsidRPr="00F0216E" w:rsidRDefault="00A93869" w:rsidP="00502B52">
            <w:pPr>
              <w:pStyle w:val="TAL"/>
              <w:keepNext w:val="0"/>
              <w:keepLines w:val="0"/>
              <w:widowControl w:val="0"/>
              <w:ind w:leftChars="100" w:left="200"/>
            </w:pPr>
            <w:r w:rsidRPr="00F0216E">
              <w:t>&gt;&gt;RLC Duplication Information</w:t>
            </w:r>
          </w:p>
        </w:tc>
        <w:tc>
          <w:tcPr>
            <w:tcW w:w="1080" w:type="dxa"/>
          </w:tcPr>
          <w:p w14:paraId="62F4B2B8" w14:textId="77777777" w:rsidR="00A93869" w:rsidRPr="00EA5FA7" w:rsidRDefault="00A93869" w:rsidP="00502B52">
            <w:pPr>
              <w:pStyle w:val="TAL"/>
              <w:keepNext w:val="0"/>
              <w:keepLines w:val="0"/>
              <w:widowControl w:val="0"/>
              <w:rPr>
                <w:lang w:eastAsia="zh-CN"/>
              </w:rPr>
            </w:pPr>
            <w:r>
              <w:rPr>
                <w:rFonts w:eastAsia="宋体" w:hint="eastAsia"/>
                <w:lang w:eastAsia="zh-CN"/>
              </w:rPr>
              <w:t>O</w:t>
            </w:r>
          </w:p>
        </w:tc>
        <w:tc>
          <w:tcPr>
            <w:tcW w:w="1080" w:type="dxa"/>
          </w:tcPr>
          <w:p w14:paraId="60793613" w14:textId="77777777" w:rsidR="00A93869" w:rsidRPr="009E6EC2" w:rsidRDefault="00A93869" w:rsidP="00502B52">
            <w:pPr>
              <w:pStyle w:val="TAL"/>
              <w:keepNext w:val="0"/>
              <w:keepLines w:val="0"/>
              <w:widowControl w:val="0"/>
              <w:rPr>
                <w:i/>
                <w:iCs/>
              </w:rPr>
            </w:pPr>
          </w:p>
        </w:tc>
        <w:tc>
          <w:tcPr>
            <w:tcW w:w="1512" w:type="dxa"/>
          </w:tcPr>
          <w:p w14:paraId="251C730F" w14:textId="77777777" w:rsidR="00A93869" w:rsidRPr="00EA5FA7" w:rsidRDefault="00A93869" w:rsidP="00502B52">
            <w:pPr>
              <w:pStyle w:val="TAL"/>
              <w:keepNext w:val="0"/>
              <w:keepLines w:val="0"/>
              <w:widowControl w:val="0"/>
            </w:pPr>
            <w:r w:rsidRPr="00D35F09">
              <w:rPr>
                <w:rFonts w:eastAsia="宋体"/>
              </w:rPr>
              <w:t>9.3.1.146</w:t>
            </w:r>
          </w:p>
        </w:tc>
        <w:tc>
          <w:tcPr>
            <w:tcW w:w="1728" w:type="dxa"/>
          </w:tcPr>
          <w:p w14:paraId="4F76DF77" w14:textId="77777777" w:rsidR="00A93869" w:rsidRPr="00EA5FA7" w:rsidRDefault="00A93869" w:rsidP="00502B52">
            <w:pPr>
              <w:pStyle w:val="TAL"/>
              <w:keepNext w:val="0"/>
              <w:keepLines w:val="0"/>
              <w:widowControl w:val="0"/>
            </w:pPr>
          </w:p>
        </w:tc>
        <w:tc>
          <w:tcPr>
            <w:tcW w:w="1080" w:type="dxa"/>
          </w:tcPr>
          <w:p w14:paraId="1E67A9FB" w14:textId="77777777" w:rsidR="00A93869" w:rsidRPr="00EA5FA7" w:rsidRDefault="00A93869" w:rsidP="00502B52">
            <w:pPr>
              <w:pStyle w:val="TAC"/>
              <w:keepNext w:val="0"/>
              <w:keepLines w:val="0"/>
              <w:widowControl w:val="0"/>
              <w:rPr>
                <w:rFonts w:cs="Arial"/>
                <w:szCs w:val="18"/>
                <w:lang w:eastAsia="zh-CN"/>
              </w:rPr>
            </w:pPr>
            <w:r w:rsidRPr="008B6E04">
              <w:rPr>
                <w:rFonts w:eastAsia="宋体" w:cs="Arial"/>
                <w:szCs w:val="18"/>
              </w:rPr>
              <w:t>YES</w:t>
            </w:r>
          </w:p>
        </w:tc>
        <w:tc>
          <w:tcPr>
            <w:tcW w:w="1080" w:type="dxa"/>
          </w:tcPr>
          <w:p w14:paraId="09F0BC2F" w14:textId="77777777" w:rsidR="00A93869" w:rsidRPr="00EA5FA7" w:rsidRDefault="00A93869" w:rsidP="00502B52">
            <w:pPr>
              <w:pStyle w:val="TAC"/>
              <w:keepNext w:val="0"/>
              <w:keepLines w:val="0"/>
              <w:widowControl w:val="0"/>
              <w:rPr>
                <w:rFonts w:cs="Arial"/>
                <w:szCs w:val="18"/>
                <w:lang w:eastAsia="zh-CN"/>
              </w:rPr>
            </w:pPr>
            <w:r>
              <w:rPr>
                <w:rFonts w:eastAsia="宋体"/>
              </w:rPr>
              <w:t>ignore</w:t>
            </w:r>
          </w:p>
        </w:tc>
      </w:tr>
      <w:tr w:rsidR="00A93869" w:rsidRPr="00EA5FA7" w14:paraId="5238DD8E" w14:textId="77777777" w:rsidTr="00502B52">
        <w:tc>
          <w:tcPr>
            <w:tcW w:w="2160" w:type="dxa"/>
          </w:tcPr>
          <w:p w14:paraId="29F5F00E" w14:textId="77777777" w:rsidR="00A93869" w:rsidRPr="00F0216E" w:rsidRDefault="00A93869" w:rsidP="00502B52">
            <w:pPr>
              <w:pStyle w:val="TAL"/>
              <w:keepNext w:val="0"/>
              <w:keepLines w:val="0"/>
              <w:widowControl w:val="0"/>
              <w:ind w:leftChars="100" w:left="200"/>
            </w:pPr>
            <w:r w:rsidRPr="00F0216E">
              <w:rPr>
                <w:rFonts w:eastAsia="宋体"/>
              </w:rPr>
              <w:t>&gt;&gt;SDT RLC Bearer Configuration</w:t>
            </w:r>
          </w:p>
        </w:tc>
        <w:tc>
          <w:tcPr>
            <w:tcW w:w="1080" w:type="dxa"/>
          </w:tcPr>
          <w:p w14:paraId="5B07118A" w14:textId="77777777" w:rsidR="00A93869" w:rsidRDefault="00A93869" w:rsidP="00502B52">
            <w:pPr>
              <w:pStyle w:val="TAL"/>
              <w:keepNext w:val="0"/>
              <w:keepLines w:val="0"/>
              <w:widowControl w:val="0"/>
              <w:rPr>
                <w:rFonts w:eastAsia="宋体"/>
                <w:lang w:eastAsia="zh-CN"/>
              </w:rPr>
            </w:pPr>
            <w:r w:rsidRPr="00AE3D0F">
              <w:rPr>
                <w:rFonts w:eastAsia="宋体" w:hint="eastAsia"/>
                <w:lang w:eastAsia="zh-CN"/>
              </w:rPr>
              <w:t>O</w:t>
            </w:r>
          </w:p>
        </w:tc>
        <w:tc>
          <w:tcPr>
            <w:tcW w:w="1080" w:type="dxa"/>
          </w:tcPr>
          <w:p w14:paraId="3938CDC6" w14:textId="77777777" w:rsidR="00A93869" w:rsidRPr="00EA5FA7" w:rsidRDefault="00A93869" w:rsidP="00502B52">
            <w:pPr>
              <w:pStyle w:val="TAL"/>
              <w:keepNext w:val="0"/>
              <w:keepLines w:val="0"/>
              <w:widowControl w:val="0"/>
              <w:rPr>
                <w:b/>
                <w:i/>
              </w:rPr>
            </w:pPr>
          </w:p>
        </w:tc>
        <w:tc>
          <w:tcPr>
            <w:tcW w:w="1512" w:type="dxa"/>
          </w:tcPr>
          <w:p w14:paraId="533AFB52" w14:textId="77777777" w:rsidR="00A93869" w:rsidRPr="00D35F09" w:rsidRDefault="00A93869" w:rsidP="00502B52">
            <w:pPr>
              <w:pStyle w:val="TAL"/>
              <w:keepNext w:val="0"/>
              <w:keepLines w:val="0"/>
              <w:widowControl w:val="0"/>
              <w:rPr>
                <w:rFonts w:eastAsia="宋体"/>
              </w:rPr>
            </w:pPr>
            <w:r w:rsidRPr="00AE3D0F">
              <w:rPr>
                <w:rFonts w:eastAsia="宋体" w:hint="eastAsia"/>
              </w:rPr>
              <w:t>O</w:t>
            </w:r>
            <w:r w:rsidRPr="00AE3D0F">
              <w:rPr>
                <w:rFonts w:eastAsia="宋体"/>
              </w:rPr>
              <w:t>CTET STRING</w:t>
            </w:r>
          </w:p>
        </w:tc>
        <w:tc>
          <w:tcPr>
            <w:tcW w:w="1728" w:type="dxa"/>
          </w:tcPr>
          <w:p w14:paraId="18C86331" w14:textId="77777777" w:rsidR="00A93869" w:rsidRPr="00EA5FA7" w:rsidRDefault="00A93869" w:rsidP="00502B52">
            <w:pPr>
              <w:pStyle w:val="TAL"/>
              <w:keepNext w:val="0"/>
              <w:keepLines w:val="0"/>
              <w:widowControl w:val="0"/>
            </w:pPr>
            <w:r w:rsidRPr="00AE3D0F">
              <w:rPr>
                <w:rFonts w:eastAsia="宋体"/>
              </w:rPr>
              <w:t>RLC-</w:t>
            </w:r>
            <w:proofErr w:type="spellStart"/>
            <w:r w:rsidRPr="00AE3D0F">
              <w:rPr>
                <w:rFonts w:eastAsia="宋体"/>
              </w:rPr>
              <w:t>BearerConfig</w:t>
            </w:r>
            <w:proofErr w:type="spellEnd"/>
            <w:r w:rsidRPr="00AE3D0F">
              <w:rPr>
                <w:rFonts w:eastAsia="宋体"/>
              </w:rPr>
              <w:t xml:space="preserve"> IE defined in subclause 6.3.2 of TS 38.331 [8]</w:t>
            </w:r>
          </w:p>
        </w:tc>
        <w:tc>
          <w:tcPr>
            <w:tcW w:w="1080" w:type="dxa"/>
          </w:tcPr>
          <w:p w14:paraId="5A91FF94" w14:textId="77777777" w:rsidR="00A93869" w:rsidRPr="008B6E04" w:rsidRDefault="00A93869" w:rsidP="00502B52">
            <w:pPr>
              <w:pStyle w:val="TAC"/>
              <w:keepNext w:val="0"/>
              <w:keepLines w:val="0"/>
              <w:widowControl w:val="0"/>
              <w:rPr>
                <w:rFonts w:eastAsia="宋体" w:cs="Arial"/>
                <w:szCs w:val="18"/>
              </w:rPr>
            </w:pPr>
            <w:r w:rsidRPr="00AE3D0F">
              <w:rPr>
                <w:rFonts w:eastAsia="宋体" w:cs="Arial"/>
                <w:szCs w:val="18"/>
              </w:rPr>
              <w:t>YES</w:t>
            </w:r>
          </w:p>
        </w:tc>
        <w:tc>
          <w:tcPr>
            <w:tcW w:w="1080" w:type="dxa"/>
          </w:tcPr>
          <w:p w14:paraId="2E06B41F" w14:textId="77777777" w:rsidR="00A93869" w:rsidRDefault="00A93869" w:rsidP="00502B52">
            <w:pPr>
              <w:pStyle w:val="TAC"/>
              <w:keepNext w:val="0"/>
              <w:keepLines w:val="0"/>
              <w:widowControl w:val="0"/>
              <w:rPr>
                <w:rFonts w:eastAsia="宋体"/>
              </w:rPr>
            </w:pPr>
            <w:r w:rsidRPr="00AE3D0F">
              <w:rPr>
                <w:rFonts w:eastAsia="宋体" w:hint="eastAsia"/>
              </w:rPr>
              <w:t>i</w:t>
            </w:r>
            <w:r w:rsidRPr="00AE3D0F">
              <w:rPr>
                <w:rFonts w:eastAsia="宋体"/>
              </w:rPr>
              <w:t>gnore</w:t>
            </w:r>
          </w:p>
        </w:tc>
      </w:tr>
      <w:tr w:rsidR="00790CDE" w:rsidRPr="00EA5FA7" w14:paraId="3AEECF0D" w14:textId="77777777" w:rsidTr="00502B52">
        <w:trPr>
          <w:ins w:id="153" w:author="Lenovo" w:date="2025-08-11T10:22:00Z"/>
        </w:trPr>
        <w:tc>
          <w:tcPr>
            <w:tcW w:w="2160" w:type="dxa"/>
          </w:tcPr>
          <w:p w14:paraId="49BA12E1" w14:textId="2675D897" w:rsidR="00790CDE" w:rsidRPr="00F0216E" w:rsidRDefault="00790CDE" w:rsidP="00502B52">
            <w:pPr>
              <w:pStyle w:val="TAL"/>
              <w:keepNext w:val="0"/>
              <w:keepLines w:val="0"/>
              <w:widowControl w:val="0"/>
              <w:ind w:leftChars="100" w:left="200"/>
              <w:rPr>
                <w:ins w:id="154" w:author="Lenovo" w:date="2025-08-11T10:22:00Z" w16du:dateUtc="2025-08-11T02:22:00Z"/>
                <w:rFonts w:eastAsia="宋体"/>
                <w:lang w:eastAsia="zh-CN"/>
              </w:rPr>
            </w:pPr>
            <w:ins w:id="155" w:author="Lenovo" w:date="2025-08-11T10:22:00Z" w16du:dateUtc="2025-08-11T02:22:00Z">
              <w:r>
                <w:rPr>
                  <w:rFonts w:eastAsia="宋体" w:hint="eastAsia"/>
                  <w:lang w:eastAsia="zh-CN"/>
                </w:rPr>
                <w:t>&gt;&gt;PDCP Configuration</w:t>
              </w:r>
            </w:ins>
          </w:p>
        </w:tc>
        <w:tc>
          <w:tcPr>
            <w:tcW w:w="1080" w:type="dxa"/>
          </w:tcPr>
          <w:p w14:paraId="02730F98" w14:textId="3A06C285" w:rsidR="00790CDE" w:rsidRPr="00AE3D0F" w:rsidRDefault="00790CDE" w:rsidP="00502B52">
            <w:pPr>
              <w:pStyle w:val="TAL"/>
              <w:keepNext w:val="0"/>
              <w:keepLines w:val="0"/>
              <w:widowControl w:val="0"/>
              <w:rPr>
                <w:ins w:id="156" w:author="Lenovo" w:date="2025-08-11T10:22:00Z" w16du:dateUtc="2025-08-11T02:22:00Z"/>
                <w:rFonts w:eastAsia="宋体"/>
                <w:lang w:eastAsia="zh-CN"/>
              </w:rPr>
            </w:pPr>
            <w:ins w:id="157" w:author="Lenovo" w:date="2025-08-11T10:22:00Z" w16du:dateUtc="2025-08-11T02:22:00Z">
              <w:r>
                <w:rPr>
                  <w:rFonts w:eastAsia="宋体" w:hint="eastAsia"/>
                  <w:lang w:eastAsia="zh-CN"/>
                </w:rPr>
                <w:t>O</w:t>
              </w:r>
            </w:ins>
          </w:p>
        </w:tc>
        <w:tc>
          <w:tcPr>
            <w:tcW w:w="1080" w:type="dxa"/>
          </w:tcPr>
          <w:p w14:paraId="1329E322" w14:textId="77777777" w:rsidR="00790CDE" w:rsidRPr="00EA5FA7" w:rsidRDefault="00790CDE" w:rsidP="00502B52">
            <w:pPr>
              <w:pStyle w:val="TAL"/>
              <w:keepNext w:val="0"/>
              <w:keepLines w:val="0"/>
              <w:widowControl w:val="0"/>
              <w:rPr>
                <w:ins w:id="158" w:author="Lenovo" w:date="2025-08-11T10:22:00Z" w16du:dateUtc="2025-08-11T02:22:00Z"/>
                <w:b/>
                <w:i/>
              </w:rPr>
            </w:pPr>
          </w:p>
        </w:tc>
        <w:tc>
          <w:tcPr>
            <w:tcW w:w="1512" w:type="dxa"/>
          </w:tcPr>
          <w:p w14:paraId="48FB4993" w14:textId="00815312" w:rsidR="00790CDE" w:rsidRPr="00AE3D0F" w:rsidRDefault="00790CDE" w:rsidP="00502B52">
            <w:pPr>
              <w:pStyle w:val="TAL"/>
              <w:keepNext w:val="0"/>
              <w:keepLines w:val="0"/>
              <w:widowControl w:val="0"/>
              <w:rPr>
                <w:ins w:id="159" w:author="Lenovo" w:date="2025-08-11T10:22:00Z" w16du:dateUtc="2025-08-11T02:22:00Z"/>
                <w:rFonts w:eastAsia="宋体"/>
                <w:lang w:eastAsia="zh-CN"/>
              </w:rPr>
            </w:pPr>
            <w:ins w:id="160" w:author="Lenovo" w:date="2025-08-11T10:22:00Z" w16du:dateUtc="2025-08-11T02:22:00Z">
              <w:r>
                <w:rPr>
                  <w:rFonts w:eastAsia="宋体" w:hint="eastAsia"/>
                  <w:lang w:eastAsia="zh-CN"/>
                </w:rPr>
                <w:t>9.3.1.X</w:t>
              </w:r>
            </w:ins>
          </w:p>
        </w:tc>
        <w:tc>
          <w:tcPr>
            <w:tcW w:w="1728" w:type="dxa"/>
          </w:tcPr>
          <w:p w14:paraId="6B425C0C" w14:textId="77777777" w:rsidR="00790CDE" w:rsidRPr="00AE3D0F" w:rsidRDefault="00790CDE" w:rsidP="00502B52">
            <w:pPr>
              <w:pStyle w:val="TAL"/>
              <w:keepNext w:val="0"/>
              <w:keepLines w:val="0"/>
              <w:widowControl w:val="0"/>
              <w:rPr>
                <w:ins w:id="161" w:author="Lenovo" w:date="2025-08-11T10:22:00Z" w16du:dateUtc="2025-08-11T02:22:00Z"/>
                <w:rFonts w:eastAsia="宋体"/>
              </w:rPr>
            </w:pPr>
          </w:p>
        </w:tc>
        <w:tc>
          <w:tcPr>
            <w:tcW w:w="1080" w:type="dxa"/>
          </w:tcPr>
          <w:p w14:paraId="6BD23BC8" w14:textId="60CE28EA" w:rsidR="00790CDE" w:rsidRPr="00AE3D0F" w:rsidRDefault="00A54652" w:rsidP="00502B52">
            <w:pPr>
              <w:pStyle w:val="TAC"/>
              <w:keepNext w:val="0"/>
              <w:keepLines w:val="0"/>
              <w:widowControl w:val="0"/>
              <w:rPr>
                <w:ins w:id="162" w:author="Lenovo" w:date="2025-08-11T10:22:00Z" w16du:dateUtc="2025-08-11T02:22:00Z"/>
                <w:rFonts w:eastAsia="宋体" w:cs="Arial"/>
                <w:szCs w:val="18"/>
                <w:lang w:eastAsia="zh-CN"/>
              </w:rPr>
            </w:pPr>
            <w:ins w:id="163" w:author="Lenovo" w:date="2025-08-11T10:24:00Z" w16du:dateUtc="2025-08-11T02:24:00Z">
              <w:r>
                <w:rPr>
                  <w:rFonts w:eastAsia="宋体" w:cs="Arial" w:hint="eastAsia"/>
                  <w:szCs w:val="18"/>
                  <w:lang w:eastAsia="zh-CN"/>
                </w:rPr>
                <w:t>YES</w:t>
              </w:r>
            </w:ins>
          </w:p>
        </w:tc>
        <w:tc>
          <w:tcPr>
            <w:tcW w:w="1080" w:type="dxa"/>
          </w:tcPr>
          <w:p w14:paraId="7B4C5892" w14:textId="3B00FEE6" w:rsidR="00790CDE" w:rsidRPr="00AE3D0F" w:rsidRDefault="00A54652" w:rsidP="00502B52">
            <w:pPr>
              <w:pStyle w:val="TAC"/>
              <w:keepNext w:val="0"/>
              <w:keepLines w:val="0"/>
              <w:widowControl w:val="0"/>
              <w:rPr>
                <w:ins w:id="164" w:author="Lenovo" w:date="2025-08-11T10:22:00Z" w16du:dateUtc="2025-08-11T02:22:00Z"/>
                <w:rFonts w:eastAsia="宋体"/>
                <w:lang w:eastAsia="zh-CN"/>
              </w:rPr>
            </w:pPr>
            <w:ins w:id="165" w:author="Lenovo" w:date="2025-08-11T10:24:00Z" w16du:dateUtc="2025-08-11T02:24:00Z">
              <w:r>
                <w:rPr>
                  <w:rFonts w:eastAsia="宋体" w:hint="eastAsia"/>
                  <w:lang w:eastAsia="zh-CN"/>
                </w:rPr>
                <w:t>ignore</w:t>
              </w:r>
            </w:ins>
          </w:p>
        </w:tc>
      </w:tr>
      <w:tr w:rsidR="00A93869" w:rsidRPr="00EA5FA7" w14:paraId="3FE0C97A" w14:textId="77777777" w:rsidTr="00502B52">
        <w:tc>
          <w:tcPr>
            <w:tcW w:w="2160" w:type="dxa"/>
          </w:tcPr>
          <w:p w14:paraId="6A9877AF" w14:textId="77777777" w:rsidR="00A93869" w:rsidRPr="00EA5FA7" w:rsidRDefault="00A93869" w:rsidP="00502B52">
            <w:pPr>
              <w:pStyle w:val="TAL"/>
              <w:keepNext w:val="0"/>
              <w:keepLines w:val="0"/>
              <w:widowControl w:val="0"/>
            </w:pPr>
            <w:r w:rsidRPr="00EA5FA7">
              <w:t xml:space="preserve">Inactivity Monitoring Request </w:t>
            </w:r>
          </w:p>
        </w:tc>
        <w:tc>
          <w:tcPr>
            <w:tcW w:w="1080" w:type="dxa"/>
          </w:tcPr>
          <w:p w14:paraId="76347260" w14:textId="77777777" w:rsidR="00A93869" w:rsidRPr="00EA5FA7" w:rsidRDefault="00A93869" w:rsidP="00502B52">
            <w:pPr>
              <w:pStyle w:val="TAL"/>
              <w:keepNext w:val="0"/>
              <w:keepLines w:val="0"/>
              <w:widowControl w:val="0"/>
            </w:pPr>
            <w:r w:rsidRPr="00EA5FA7">
              <w:t>O</w:t>
            </w:r>
          </w:p>
        </w:tc>
        <w:tc>
          <w:tcPr>
            <w:tcW w:w="1080" w:type="dxa"/>
          </w:tcPr>
          <w:p w14:paraId="5514CC1A" w14:textId="77777777" w:rsidR="00A93869" w:rsidRPr="00EA5FA7" w:rsidRDefault="00A93869" w:rsidP="00502B52">
            <w:pPr>
              <w:pStyle w:val="TAL"/>
              <w:keepNext w:val="0"/>
              <w:keepLines w:val="0"/>
              <w:widowControl w:val="0"/>
              <w:rPr>
                <w:i/>
              </w:rPr>
            </w:pPr>
          </w:p>
        </w:tc>
        <w:tc>
          <w:tcPr>
            <w:tcW w:w="1512" w:type="dxa"/>
          </w:tcPr>
          <w:p w14:paraId="19E6EBC5" w14:textId="77777777" w:rsidR="00A93869" w:rsidRPr="00EA5FA7" w:rsidRDefault="00A93869" w:rsidP="00502B52">
            <w:pPr>
              <w:pStyle w:val="TAL"/>
              <w:keepNext w:val="0"/>
              <w:keepLines w:val="0"/>
              <w:widowControl w:val="0"/>
            </w:pPr>
            <w:r w:rsidRPr="00EA5FA7">
              <w:t>ENUMERATED (true, ...)</w:t>
            </w:r>
          </w:p>
        </w:tc>
        <w:tc>
          <w:tcPr>
            <w:tcW w:w="1728" w:type="dxa"/>
          </w:tcPr>
          <w:p w14:paraId="4AEFB4BD" w14:textId="77777777" w:rsidR="00A93869" w:rsidRPr="00EA5FA7" w:rsidRDefault="00A93869" w:rsidP="00502B52">
            <w:pPr>
              <w:pStyle w:val="TAL"/>
              <w:keepNext w:val="0"/>
              <w:keepLines w:val="0"/>
              <w:widowControl w:val="0"/>
            </w:pPr>
          </w:p>
        </w:tc>
        <w:tc>
          <w:tcPr>
            <w:tcW w:w="1080" w:type="dxa"/>
          </w:tcPr>
          <w:p w14:paraId="68F59E22" w14:textId="77777777" w:rsidR="00A93869" w:rsidRPr="00EA5FA7" w:rsidRDefault="00A93869" w:rsidP="00502B52">
            <w:pPr>
              <w:pStyle w:val="TAC"/>
              <w:keepNext w:val="0"/>
              <w:keepLines w:val="0"/>
              <w:widowControl w:val="0"/>
            </w:pPr>
            <w:r w:rsidRPr="00EA5FA7">
              <w:t>YES</w:t>
            </w:r>
          </w:p>
        </w:tc>
        <w:tc>
          <w:tcPr>
            <w:tcW w:w="1080" w:type="dxa"/>
          </w:tcPr>
          <w:p w14:paraId="31C078A3" w14:textId="77777777" w:rsidR="00A93869" w:rsidRPr="00EA5FA7" w:rsidRDefault="00A93869" w:rsidP="00502B52">
            <w:pPr>
              <w:pStyle w:val="TAC"/>
              <w:keepNext w:val="0"/>
              <w:keepLines w:val="0"/>
              <w:widowControl w:val="0"/>
            </w:pPr>
            <w:r w:rsidRPr="00EA5FA7">
              <w:t>reject</w:t>
            </w:r>
          </w:p>
        </w:tc>
      </w:tr>
      <w:tr w:rsidR="00A93869" w:rsidRPr="00EA5FA7" w14:paraId="2C065675" w14:textId="77777777" w:rsidTr="00502B52">
        <w:tc>
          <w:tcPr>
            <w:tcW w:w="2160" w:type="dxa"/>
          </w:tcPr>
          <w:p w14:paraId="2D9E1301" w14:textId="77777777" w:rsidR="00A93869" w:rsidRPr="00EA5FA7" w:rsidRDefault="00A93869" w:rsidP="00502B52">
            <w:pPr>
              <w:pStyle w:val="TAL"/>
              <w:keepNext w:val="0"/>
              <w:keepLines w:val="0"/>
              <w:widowControl w:val="0"/>
            </w:pPr>
            <w:r w:rsidRPr="00EA5FA7">
              <w:t>RAT-Frequency Priority Information</w:t>
            </w:r>
          </w:p>
        </w:tc>
        <w:tc>
          <w:tcPr>
            <w:tcW w:w="1080" w:type="dxa"/>
          </w:tcPr>
          <w:p w14:paraId="244BE45B" w14:textId="77777777" w:rsidR="00A93869" w:rsidRPr="00EA5FA7" w:rsidRDefault="00A93869" w:rsidP="00502B52">
            <w:pPr>
              <w:pStyle w:val="TAL"/>
              <w:keepNext w:val="0"/>
              <w:keepLines w:val="0"/>
              <w:widowControl w:val="0"/>
            </w:pPr>
            <w:r w:rsidRPr="00EA5FA7">
              <w:t>O</w:t>
            </w:r>
          </w:p>
        </w:tc>
        <w:tc>
          <w:tcPr>
            <w:tcW w:w="1080" w:type="dxa"/>
          </w:tcPr>
          <w:p w14:paraId="0E844C7B" w14:textId="77777777" w:rsidR="00A93869" w:rsidRPr="00EA5FA7" w:rsidRDefault="00A93869" w:rsidP="00502B52">
            <w:pPr>
              <w:pStyle w:val="TAL"/>
              <w:keepNext w:val="0"/>
              <w:keepLines w:val="0"/>
              <w:widowControl w:val="0"/>
              <w:rPr>
                <w:i/>
              </w:rPr>
            </w:pPr>
          </w:p>
        </w:tc>
        <w:tc>
          <w:tcPr>
            <w:tcW w:w="1512" w:type="dxa"/>
          </w:tcPr>
          <w:p w14:paraId="0476C0DC" w14:textId="77777777" w:rsidR="00A93869" w:rsidRPr="00EA5FA7" w:rsidRDefault="00A93869" w:rsidP="00502B52">
            <w:pPr>
              <w:pStyle w:val="TAL"/>
              <w:keepNext w:val="0"/>
              <w:keepLines w:val="0"/>
              <w:widowControl w:val="0"/>
            </w:pPr>
            <w:r w:rsidRPr="00EA5FA7">
              <w:t>9.3.1.34</w:t>
            </w:r>
          </w:p>
        </w:tc>
        <w:tc>
          <w:tcPr>
            <w:tcW w:w="1728" w:type="dxa"/>
          </w:tcPr>
          <w:p w14:paraId="5AD177E9" w14:textId="77777777" w:rsidR="00A93869" w:rsidRPr="00EA5FA7" w:rsidRDefault="00A93869" w:rsidP="00502B52">
            <w:pPr>
              <w:pStyle w:val="TAL"/>
              <w:keepNext w:val="0"/>
              <w:keepLines w:val="0"/>
              <w:widowControl w:val="0"/>
            </w:pPr>
          </w:p>
        </w:tc>
        <w:tc>
          <w:tcPr>
            <w:tcW w:w="1080" w:type="dxa"/>
          </w:tcPr>
          <w:p w14:paraId="30F20421" w14:textId="77777777" w:rsidR="00A93869" w:rsidRPr="00EA5FA7" w:rsidRDefault="00A93869" w:rsidP="00502B52">
            <w:pPr>
              <w:pStyle w:val="TAC"/>
              <w:keepNext w:val="0"/>
              <w:keepLines w:val="0"/>
              <w:widowControl w:val="0"/>
            </w:pPr>
            <w:r w:rsidRPr="00EA5FA7">
              <w:t>YES</w:t>
            </w:r>
          </w:p>
        </w:tc>
        <w:tc>
          <w:tcPr>
            <w:tcW w:w="1080" w:type="dxa"/>
          </w:tcPr>
          <w:p w14:paraId="4F9541B3" w14:textId="77777777" w:rsidR="00A93869" w:rsidRPr="00EA5FA7" w:rsidRDefault="00A93869" w:rsidP="00502B52">
            <w:pPr>
              <w:pStyle w:val="TAC"/>
              <w:keepNext w:val="0"/>
              <w:keepLines w:val="0"/>
              <w:widowControl w:val="0"/>
            </w:pPr>
            <w:r w:rsidRPr="00EA5FA7">
              <w:t>reject</w:t>
            </w:r>
          </w:p>
        </w:tc>
      </w:tr>
      <w:tr w:rsidR="00A93869" w:rsidRPr="00EA5FA7" w14:paraId="56042ADB" w14:textId="77777777" w:rsidTr="00502B52">
        <w:tc>
          <w:tcPr>
            <w:tcW w:w="2160" w:type="dxa"/>
          </w:tcPr>
          <w:p w14:paraId="0A2F8599" w14:textId="77777777" w:rsidR="00A93869" w:rsidRPr="00EA5FA7" w:rsidRDefault="00A93869" w:rsidP="00502B52">
            <w:pPr>
              <w:pStyle w:val="TAL"/>
              <w:keepNext w:val="0"/>
              <w:keepLines w:val="0"/>
              <w:widowControl w:val="0"/>
            </w:pPr>
            <w:r w:rsidRPr="00EA5FA7">
              <w:t>RRC-Container</w:t>
            </w:r>
          </w:p>
        </w:tc>
        <w:tc>
          <w:tcPr>
            <w:tcW w:w="1080" w:type="dxa"/>
          </w:tcPr>
          <w:p w14:paraId="5C24EFCF" w14:textId="77777777" w:rsidR="00A93869" w:rsidRPr="00EA5FA7" w:rsidRDefault="00A93869" w:rsidP="00502B52">
            <w:pPr>
              <w:pStyle w:val="TAL"/>
              <w:keepNext w:val="0"/>
              <w:keepLines w:val="0"/>
              <w:widowControl w:val="0"/>
            </w:pPr>
            <w:r w:rsidRPr="00EA5FA7">
              <w:t>O</w:t>
            </w:r>
          </w:p>
        </w:tc>
        <w:tc>
          <w:tcPr>
            <w:tcW w:w="1080" w:type="dxa"/>
          </w:tcPr>
          <w:p w14:paraId="1010BF01" w14:textId="77777777" w:rsidR="00A93869" w:rsidRPr="00EA5FA7" w:rsidRDefault="00A93869" w:rsidP="00502B52">
            <w:pPr>
              <w:pStyle w:val="TAL"/>
              <w:keepNext w:val="0"/>
              <w:keepLines w:val="0"/>
              <w:widowControl w:val="0"/>
              <w:rPr>
                <w:i/>
              </w:rPr>
            </w:pPr>
          </w:p>
        </w:tc>
        <w:tc>
          <w:tcPr>
            <w:tcW w:w="1512" w:type="dxa"/>
          </w:tcPr>
          <w:p w14:paraId="6D7C44EE" w14:textId="77777777" w:rsidR="00A93869" w:rsidRPr="00EA5FA7" w:rsidRDefault="00A93869" w:rsidP="00502B52">
            <w:pPr>
              <w:pStyle w:val="TAL"/>
              <w:keepNext w:val="0"/>
              <w:keepLines w:val="0"/>
              <w:widowControl w:val="0"/>
            </w:pPr>
            <w:r w:rsidRPr="00EA5FA7">
              <w:t>9.3.1.6</w:t>
            </w:r>
          </w:p>
        </w:tc>
        <w:tc>
          <w:tcPr>
            <w:tcW w:w="1728" w:type="dxa"/>
          </w:tcPr>
          <w:p w14:paraId="536D47CF" w14:textId="77777777" w:rsidR="00A93869" w:rsidRPr="00EA5FA7" w:rsidRDefault="00A93869" w:rsidP="00502B52">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宋体"/>
                <w:lang w:eastAsia="zh-CN"/>
              </w:rPr>
              <w:t>, encapsulated in a PDCP PDU</w:t>
            </w:r>
            <w:r w:rsidRPr="00EA5FA7">
              <w:t>.</w:t>
            </w:r>
          </w:p>
        </w:tc>
        <w:tc>
          <w:tcPr>
            <w:tcW w:w="1080" w:type="dxa"/>
          </w:tcPr>
          <w:p w14:paraId="2268B907" w14:textId="77777777" w:rsidR="00A93869" w:rsidRPr="00EA5FA7" w:rsidRDefault="00A93869" w:rsidP="00502B52">
            <w:pPr>
              <w:pStyle w:val="TAC"/>
              <w:keepNext w:val="0"/>
              <w:keepLines w:val="0"/>
              <w:widowControl w:val="0"/>
            </w:pPr>
            <w:r w:rsidRPr="00EA5FA7">
              <w:t>YES</w:t>
            </w:r>
          </w:p>
        </w:tc>
        <w:tc>
          <w:tcPr>
            <w:tcW w:w="1080" w:type="dxa"/>
          </w:tcPr>
          <w:p w14:paraId="268EF971" w14:textId="77777777" w:rsidR="00A93869" w:rsidRPr="00EA5FA7" w:rsidRDefault="00A93869" w:rsidP="00502B52">
            <w:pPr>
              <w:pStyle w:val="TAC"/>
              <w:keepNext w:val="0"/>
              <w:keepLines w:val="0"/>
              <w:widowControl w:val="0"/>
            </w:pPr>
            <w:r w:rsidRPr="00EA5FA7">
              <w:t>ignore</w:t>
            </w:r>
          </w:p>
        </w:tc>
      </w:tr>
      <w:tr w:rsidR="00A54652" w:rsidRPr="00EA5FA7" w14:paraId="689AF9B1" w14:textId="77777777" w:rsidTr="00973117">
        <w:tc>
          <w:tcPr>
            <w:tcW w:w="9720" w:type="dxa"/>
            <w:gridSpan w:val="7"/>
          </w:tcPr>
          <w:p w14:paraId="70B19B2D" w14:textId="66464CA8" w:rsidR="00A54652" w:rsidRPr="00EA5FA7" w:rsidRDefault="00A54652" w:rsidP="00502B52">
            <w:pPr>
              <w:pStyle w:val="TAC"/>
              <w:keepNext w:val="0"/>
              <w:keepLines w:val="0"/>
              <w:widowControl w:val="0"/>
            </w:pPr>
            <w:r w:rsidRPr="00790CDE">
              <w:rPr>
                <w:rFonts w:hint="eastAsia"/>
                <w:highlight w:val="yellow"/>
                <w:lang w:eastAsia="zh-CN"/>
              </w:rPr>
              <w:t xml:space="preserve">&lt;&lt;&lt;unaffected text </w:t>
            </w:r>
            <w:r w:rsidRPr="00790CDE">
              <w:rPr>
                <w:highlight w:val="yellow"/>
                <w:lang w:eastAsia="zh-CN"/>
              </w:rPr>
              <w:t>skipped</w:t>
            </w:r>
            <w:r w:rsidRPr="00790CDE">
              <w:rPr>
                <w:rFonts w:hint="eastAsia"/>
                <w:highlight w:val="yellow"/>
                <w:lang w:eastAsia="zh-CN"/>
              </w:rPr>
              <w:t>&gt;&gt;</w:t>
            </w:r>
          </w:p>
        </w:tc>
      </w:tr>
    </w:tbl>
    <w:p w14:paraId="71D8873B" w14:textId="77777777" w:rsidR="00A93869" w:rsidRDefault="00A93869" w:rsidP="00A93869">
      <w:pPr>
        <w:rPr>
          <w:b/>
          <w:bCs/>
          <w:i/>
          <w:iCs/>
          <w:color w:val="FF0000"/>
          <w:lang w:eastAsia="zh-CN"/>
        </w:rPr>
      </w:pPr>
    </w:p>
    <w:p w14:paraId="6B97874A" w14:textId="77777777" w:rsidR="00A54652" w:rsidRDefault="00A54652" w:rsidP="00A54652">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&lt;&lt;&lt;&lt;&lt;&lt;Next Change&gt;&gt;&gt;&gt;&gt;</w:t>
      </w:r>
      <w:r w:rsidRPr="008B748A">
        <w:rPr>
          <w:rFonts w:hint="eastAsia"/>
          <w:b/>
          <w:bCs/>
          <w:i/>
          <w:iCs/>
          <w:color w:val="FF0000"/>
          <w:highlight w:val="yellow"/>
          <w:lang w:eastAsia="zh-CN"/>
        </w:rPr>
        <w:t>&gt;&gt;&gt;&gt;&gt;&gt;&gt;&gt;</w:t>
      </w:r>
    </w:p>
    <w:p w14:paraId="0915D951" w14:textId="77777777" w:rsidR="00A54652" w:rsidRPr="00EA5FA7" w:rsidRDefault="00A54652" w:rsidP="00A54652">
      <w:pPr>
        <w:pStyle w:val="40"/>
        <w:keepNext w:val="0"/>
        <w:keepLines w:val="0"/>
        <w:widowControl w:val="0"/>
      </w:pPr>
      <w:bookmarkStart w:id="166" w:name="_Toc20955879"/>
      <w:bookmarkStart w:id="167" w:name="_Toc29892991"/>
      <w:bookmarkStart w:id="168" w:name="_Toc36556928"/>
      <w:bookmarkStart w:id="169" w:name="_Toc45832359"/>
      <w:bookmarkStart w:id="170" w:name="_Toc51763612"/>
      <w:bookmarkStart w:id="171" w:name="_Toc64448778"/>
      <w:bookmarkStart w:id="172" w:name="_Toc66289437"/>
      <w:bookmarkStart w:id="173" w:name="_Toc74154550"/>
      <w:bookmarkStart w:id="174" w:name="_Toc81383294"/>
      <w:bookmarkStart w:id="175" w:name="_Toc88657927"/>
      <w:bookmarkStart w:id="176" w:name="_Toc97910839"/>
      <w:bookmarkStart w:id="177" w:name="_Toc99038559"/>
      <w:bookmarkStart w:id="178" w:name="_Toc99730822"/>
      <w:bookmarkStart w:id="179" w:name="_Toc105510951"/>
      <w:bookmarkStart w:id="180" w:name="_Toc105927483"/>
      <w:bookmarkStart w:id="181" w:name="_Toc106110023"/>
      <w:bookmarkStart w:id="182" w:name="_Toc113835460"/>
      <w:bookmarkStart w:id="183" w:name="_Toc120124307"/>
      <w:bookmarkStart w:id="184" w:name="_Toc184831654"/>
      <w:r w:rsidRPr="00EA5FA7">
        <w:t>9.2.2.7</w:t>
      </w:r>
      <w:r w:rsidRPr="00EA5FA7">
        <w:tab/>
        <w:t>UE CONTEXT MODIFICATION REQUEST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63EB0D9" w14:textId="77777777" w:rsidR="00A54652" w:rsidRPr="00EA5FA7" w:rsidRDefault="00A54652" w:rsidP="00A54652">
      <w:pPr>
        <w:widowControl w:val="0"/>
        <w:rPr>
          <w:rFonts w:eastAsia="Batang"/>
        </w:rPr>
      </w:pPr>
      <w:r w:rsidRPr="00EA5FA7">
        <w:t>This message is sent by the gNB-CU to provide UE Context information changes to the gNB-DU.</w:t>
      </w:r>
    </w:p>
    <w:p w14:paraId="4E13460E" w14:textId="77777777" w:rsidR="00A54652" w:rsidRPr="00EA5FA7" w:rsidRDefault="00A54652" w:rsidP="00A54652">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4652" w:rsidRPr="00EA5FA7" w14:paraId="7CEA6D9B" w14:textId="77777777" w:rsidTr="00FC1551">
        <w:trPr>
          <w:tblHeader/>
        </w:trPr>
        <w:tc>
          <w:tcPr>
            <w:tcW w:w="2160" w:type="dxa"/>
          </w:tcPr>
          <w:p w14:paraId="54735D07" w14:textId="77777777" w:rsidR="00A54652" w:rsidRPr="00EA5FA7" w:rsidRDefault="00A54652" w:rsidP="00FC1551">
            <w:pPr>
              <w:pStyle w:val="TAH"/>
              <w:keepNext w:val="0"/>
              <w:keepLines w:val="0"/>
              <w:widowControl w:val="0"/>
            </w:pPr>
            <w:r w:rsidRPr="00EA5FA7">
              <w:t>IE/Group Name</w:t>
            </w:r>
          </w:p>
        </w:tc>
        <w:tc>
          <w:tcPr>
            <w:tcW w:w="1080" w:type="dxa"/>
          </w:tcPr>
          <w:p w14:paraId="68C4BC7E" w14:textId="77777777" w:rsidR="00A54652" w:rsidRPr="00EA5FA7" w:rsidRDefault="00A54652" w:rsidP="00FC1551">
            <w:pPr>
              <w:pStyle w:val="TAH"/>
              <w:keepNext w:val="0"/>
              <w:keepLines w:val="0"/>
              <w:widowControl w:val="0"/>
            </w:pPr>
            <w:r w:rsidRPr="00EA5FA7">
              <w:t>Presence</w:t>
            </w:r>
          </w:p>
        </w:tc>
        <w:tc>
          <w:tcPr>
            <w:tcW w:w="1080" w:type="dxa"/>
          </w:tcPr>
          <w:p w14:paraId="5E801DA4" w14:textId="77777777" w:rsidR="00A54652" w:rsidRPr="00EA5FA7" w:rsidRDefault="00A54652" w:rsidP="00FC1551">
            <w:pPr>
              <w:pStyle w:val="TAH"/>
              <w:keepNext w:val="0"/>
              <w:keepLines w:val="0"/>
              <w:widowControl w:val="0"/>
            </w:pPr>
            <w:r w:rsidRPr="00EA5FA7">
              <w:t>Range</w:t>
            </w:r>
          </w:p>
        </w:tc>
        <w:tc>
          <w:tcPr>
            <w:tcW w:w="1512" w:type="dxa"/>
          </w:tcPr>
          <w:p w14:paraId="73FDFDAF" w14:textId="77777777" w:rsidR="00A54652" w:rsidRPr="00EA5FA7" w:rsidRDefault="00A54652" w:rsidP="00FC1551">
            <w:pPr>
              <w:pStyle w:val="TAH"/>
              <w:keepNext w:val="0"/>
              <w:keepLines w:val="0"/>
              <w:widowControl w:val="0"/>
            </w:pPr>
            <w:r w:rsidRPr="00EA5FA7">
              <w:t>IE type and reference</w:t>
            </w:r>
          </w:p>
        </w:tc>
        <w:tc>
          <w:tcPr>
            <w:tcW w:w="1728" w:type="dxa"/>
          </w:tcPr>
          <w:p w14:paraId="71FA0BFF" w14:textId="77777777" w:rsidR="00A54652" w:rsidRPr="00EA5FA7" w:rsidRDefault="00A54652" w:rsidP="00FC1551">
            <w:pPr>
              <w:pStyle w:val="TAH"/>
              <w:keepNext w:val="0"/>
              <w:keepLines w:val="0"/>
              <w:widowControl w:val="0"/>
            </w:pPr>
            <w:r w:rsidRPr="00EA5FA7">
              <w:t>Semantics description</w:t>
            </w:r>
          </w:p>
        </w:tc>
        <w:tc>
          <w:tcPr>
            <w:tcW w:w="1080" w:type="dxa"/>
          </w:tcPr>
          <w:p w14:paraId="20AB255B" w14:textId="77777777" w:rsidR="00A54652" w:rsidRPr="00EA5FA7" w:rsidRDefault="00A54652" w:rsidP="00FC1551">
            <w:pPr>
              <w:pStyle w:val="TAH"/>
              <w:keepNext w:val="0"/>
              <w:keepLines w:val="0"/>
              <w:widowControl w:val="0"/>
            </w:pPr>
            <w:r w:rsidRPr="00EA5FA7">
              <w:t>Criticality</w:t>
            </w:r>
          </w:p>
        </w:tc>
        <w:tc>
          <w:tcPr>
            <w:tcW w:w="1080" w:type="dxa"/>
          </w:tcPr>
          <w:p w14:paraId="60C4E74D" w14:textId="77777777" w:rsidR="00A54652" w:rsidRPr="00EA5FA7" w:rsidRDefault="00A54652" w:rsidP="00FC1551">
            <w:pPr>
              <w:pStyle w:val="TAH"/>
              <w:keepNext w:val="0"/>
              <w:keepLines w:val="0"/>
              <w:widowControl w:val="0"/>
            </w:pPr>
            <w:r w:rsidRPr="00EA5FA7">
              <w:t>Assigned Criticality</w:t>
            </w:r>
          </w:p>
        </w:tc>
      </w:tr>
      <w:tr w:rsidR="00A54652" w:rsidRPr="00EA5FA7" w14:paraId="5E6F844C" w14:textId="77777777" w:rsidTr="00FC1551">
        <w:tc>
          <w:tcPr>
            <w:tcW w:w="2160" w:type="dxa"/>
          </w:tcPr>
          <w:p w14:paraId="487BBE15" w14:textId="77777777" w:rsidR="00A54652" w:rsidRPr="00EA5FA7" w:rsidRDefault="00A54652" w:rsidP="00FC1551">
            <w:pPr>
              <w:pStyle w:val="TAL"/>
              <w:keepNext w:val="0"/>
              <w:keepLines w:val="0"/>
              <w:widowControl w:val="0"/>
            </w:pPr>
            <w:r w:rsidRPr="00EA5FA7">
              <w:t>Message Type</w:t>
            </w:r>
          </w:p>
        </w:tc>
        <w:tc>
          <w:tcPr>
            <w:tcW w:w="1080" w:type="dxa"/>
          </w:tcPr>
          <w:p w14:paraId="4E37FF53" w14:textId="77777777" w:rsidR="00A54652" w:rsidRPr="00EA5FA7" w:rsidRDefault="00A54652" w:rsidP="00FC1551">
            <w:pPr>
              <w:pStyle w:val="TAL"/>
              <w:keepNext w:val="0"/>
              <w:keepLines w:val="0"/>
              <w:widowControl w:val="0"/>
            </w:pPr>
            <w:r w:rsidRPr="00EA5FA7">
              <w:t>M</w:t>
            </w:r>
          </w:p>
        </w:tc>
        <w:tc>
          <w:tcPr>
            <w:tcW w:w="1080" w:type="dxa"/>
          </w:tcPr>
          <w:p w14:paraId="554AE8DF" w14:textId="77777777" w:rsidR="00A54652" w:rsidRPr="00EA5FA7" w:rsidRDefault="00A54652" w:rsidP="00FC1551">
            <w:pPr>
              <w:pStyle w:val="TAL"/>
              <w:keepNext w:val="0"/>
              <w:keepLines w:val="0"/>
              <w:widowControl w:val="0"/>
              <w:rPr>
                <w:i/>
              </w:rPr>
            </w:pPr>
          </w:p>
        </w:tc>
        <w:tc>
          <w:tcPr>
            <w:tcW w:w="1512" w:type="dxa"/>
          </w:tcPr>
          <w:p w14:paraId="35D4850F" w14:textId="77777777" w:rsidR="00A54652" w:rsidRPr="00EA5FA7" w:rsidRDefault="00A54652" w:rsidP="00FC1551">
            <w:pPr>
              <w:pStyle w:val="TAL"/>
              <w:keepNext w:val="0"/>
              <w:keepLines w:val="0"/>
              <w:widowControl w:val="0"/>
            </w:pPr>
            <w:r w:rsidRPr="00EA5FA7">
              <w:t>9.3.1.1</w:t>
            </w:r>
          </w:p>
        </w:tc>
        <w:tc>
          <w:tcPr>
            <w:tcW w:w="1728" w:type="dxa"/>
          </w:tcPr>
          <w:p w14:paraId="35016651" w14:textId="77777777" w:rsidR="00A54652" w:rsidRPr="00EA5FA7" w:rsidRDefault="00A54652" w:rsidP="00FC1551">
            <w:pPr>
              <w:pStyle w:val="TAL"/>
              <w:keepNext w:val="0"/>
              <w:keepLines w:val="0"/>
              <w:widowControl w:val="0"/>
            </w:pPr>
          </w:p>
        </w:tc>
        <w:tc>
          <w:tcPr>
            <w:tcW w:w="1080" w:type="dxa"/>
          </w:tcPr>
          <w:p w14:paraId="11BF1169" w14:textId="77777777" w:rsidR="00A54652" w:rsidRPr="00EA5FA7" w:rsidRDefault="00A54652" w:rsidP="00FC1551">
            <w:pPr>
              <w:pStyle w:val="TAC"/>
              <w:keepNext w:val="0"/>
              <w:keepLines w:val="0"/>
              <w:widowControl w:val="0"/>
            </w:pPr>
            <w:r w:rsidRPr="00EA5FA7">
              <w:t>YES</w:t>
            </w:r>
          </w:p>
        </w:tc>
        <w:tc>
          <w:tcPr>
            <w:tcW w:w="1080" w:type="dxa"/>
          </w:tcPr>
          <w:p w14:paraId="6A0BB6C5" w14:textId="77777777" w:rsidR="00A54652" w:rsidRPr="00EA5FA7" w:rsidRDefault="00A54652" w:rsidP="00FC1551">
            <w:pPr>
              <w:pStyle w:val="TAC"/>
              <w:keepNext w:val="0"/>
              <w:keepLines w:val="0"/>
              <w:widowControl w:val="0"/>
            </w:pPr>
            <w:r w:rsidRPr="00EA5FA7">
              <w:t>reject</w:t>
            </w:r>
          </w:p>
        </w:tc>
      </w:tr>
      <w:tr w:rsidR="00A54652" w:rsidRPr="00EA5FA7" w14:paraId="3441B24A" w14:textId="77777777" w:rsidTr="00770BCB">
        <w:tc>
          <w:tcPr>
            <w:tcW w:w="9720" w:type="dxa"/>
            <w:gridSpan w:val="7"/>
          </w:tcPr>
          <w:p w14:paraId="0962F445" w14:textId="0DFA0652" w:rsidR="00A54652" w:rsidRPr="00EA5FA7" w:rsidRDefault="00A54652" w:rsidP="00FC1551">
            <w:pPr>
              <w:pStyle w:val="TAC"/>
              <w:keepNext w:val="0"/>
              <w:keepLines w:val="0"/>
              <w:widowControl w:val="0"/>
            </w:pPr>
            <w:r w:rsidRPr="00790CDE">
              <w:rPr>
                <w:rFonts w:hint="eastAsia"/>
                <w:highlight w:val="yellow"/>
                <w:lang w:eastAsia="zh-CN"/>
              </w:rPr>
              <w:t xml:space="preserve">&lt;&lt;&lt;unaffected text </w:t>
            </w:r>
            <w:r w:rsidRPr="00790CDE">
              <w:rPr>
                <w:highlight w:val="yellow"/>
                <w:lang w:eastAsia="zh-CN"/>
              </w:rPr>
              <w:t>skipped</w:t>
            </w:r>
            <w:r w:rsidRPr="00790CDE">
              <w:rPr>
                <w:rFonts w:hint="eastAsia"/>
                <w:highlight w:val="yellow"/>
                <w:lang w:eastAsia="zh-CN"/>
              </w:rPr>
              <w:t>&gt;&gt;</w:t>
            </w:r>
          </w:p>
        </w:tc>
      </w:tr>
      <w:tr w:rsidR="00A54652" w:rsidRPr="00EA5FA7" w14:paraId="1AC8B1DF" w14:textId="77777777" w:rsidTr="00FC1551">
        <w:tc>
          <w:tcPr>
            <w:tcW w:w="2160" w:type="dxa"/>
            <w:tcBorders>
              <w:top w:val="single" w:sz="4" w:space="0" w:color="auto"/>
              <w:left w:val="single" w:sz="4" w:space="0" w:color="auto"/>
              <w:bottom w:val="single" w:sz="4" w:space="0" w:color="auto"/>
              <w:right w:val="single" w:sz="4" w:space="0" w:color="auto"/>
            </w:tcBorders>
          </w:tcPr>
          <w:p w14:paraId="4F9A1A73" w14:textId="77777777" w:rsidR="00A54652" w:rsidRPr="00B62421" w:rsidRDefault="00A54652" w:rsidP="00FC1551">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5F59C98" w14:textId="77777777" w:rsidR="00A54652" w:rsidRPr="00EA5FA7" w:rsidRDefault="00A54652" w:rsidP="00FC155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8565DD" w14:textId="77777777" w:rsidR="00A54652" w:rsidRPr="00EA5FA7" w:rsidRDefault="00A54652" w:rsidP="00FC155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AA17F51" w14:textId="77777777" w:rsidR="00A54652" w:rsidRPr="00EA5FA7" w:rsidRDefault="00A54652" w:rsidP="00FC155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9E0A75" w14:textId="77777777" w:rsidR="00A54652" w:rsidRPr="00EA5FA7" w:rsidRDefault="00A54652" w:rsidP="00FC155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042801" w14:textId="77777777" w:rsidR="00A54652" w:rsidRPr="00EA5FA7" w:rsidRDefault="00A54652" w:rsidP="00FC155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7FB829" w14:textId="77777777" w:rsidR="00A54652" w:rsidRPr="00EA5FA7" w:rsidRDefault="00A54652" w:rsidP="00FC1551">
            <w:pPr>
              <w:pStyle w:val="TAC"/>
              <w:keepNext w:val="0"/>
              <w:keepLines w:val="0"/>
              <w:widowControl w:val="0"/>
              <w:rPr>
                <w:rFonts w:cs="Arial"/>
              </w:rPr>
            </w:pPr>
            <w:r w:rsidRPr="00EA5FA7">
              <w:rPr>
                <w:rFonts w:cs="Arial"/>
              </w:rPr>
              <w:t>reject</w:t>
            </w:r>
          </w:p>
        </w:tc>
      </w:tr>
      <w:tr w:rsidR="00A54652" w:rsidRPr="00EA5FA7" w14:paraId="545ACC20" w14:textId="77777777" w:rsidTr="00FC1551">
        <w:tc>
          <w:tcPr>
            <w:tcW w:w="2160" w:type="dxa"/>
            <w:tcBorders>
              <w:top w:val="single" w:sz="4" w:space="0" w:color="auto"/>
              <w:left w:val="single" w:sz="4" w:space="0" w:color="auto"/>
              <w:bottom w:val="single" w:sz="4" w:space="0" w:color="auto"/>
              <w:right w:val="single" w:sz="4" w:space="0" w:color="auto"/>
            </w:tcBorders>
          </w:tcPr>
          <w:p w14:paraId="205C7B99" w14:textId="77777777" w:rsidR="00A54652" w:rsidRPr="002A3944" w:rsidRDefault="00A54652" w:rsidP="00FC1551">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16FE7048" w14:textId="77777777" w:rsidR="00A54652" w:rsidRPr="00EA5FA7" w:rsidRDefault="00A54652" w:rsidP="00FC155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262983" w14:textId="77777777" w:rsidR="00A54652" w:rsidRPr="00EA5FA7" w:rsidRDefault="00A54652" w:rsidP="00FC1551">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w:t>
            </w:r>
            <w:r w:rsidRPr="00EA5FA7">
              <w:rPr>
                <w:rFonts w:cs="Arial"/>
                <w:i/>
              </w:rPr>
              <w:lastRenderedPageBreak/>
              <w:t>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51358A2" w14:textId="77777777" w:rsidR="00A54652" w:rsidRPr="00EA5FA7" w:rsidRDefault="00A54652" w:rsidP="00FC155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3C3B15" w14:textId="77777777" w:rsidR="00A54652" w:rsidRPr="00EA5FA7" w:rsidRDefault="00A54652" w:rsidP="00FC155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B3749D" w14:textId="77777777" w:rsidR="00A54652" w:rsidRPr="00EA5FA7" w:rsidRDefault="00A54652" w:rsidP="00FC155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E8D78A9" w14:textId="77777777" w:rsidR="00A54652" w:rsidRPr="00EA5FA7" w:rsidRDefault="00A54652" w:rsidP="00FC1551">
            <w:pPr>
              <w:pStyle w:val="TAC"/>
              <w:keepNext w:val="0"/>
              <w:keepLines w:val="0"/>
              <w:widowControl w:val="0"/>
              <w:rPr>
                <w:rFonts w:cs="Arial"/>
              </w:rPr>
            </w:pPr>
            <w:r w:rsidRPr="00EA5FA7">
              <w:rPr>
                <w:rFonts w:cs="Arial"/>
              </w:rPr>
              <w:t>reject</w:t>
            </w:r>
          </w:p>
        </w:tc>
      </w:tr>
      <w:tr w:rsidR="00A54652" w:rsidRPr="00EA5FA7" w14:paraId="2C1C1481" w14:textId="77777777" w:rsidTr="00FC1551">
        <w:tc>
          <w:tcPr>
            <w:tcW w:w="2160" w:type="dxa"/>
            <w:tcBorders>
              <w:top w:val="single" w:sz="4" w:space="0" w:color="auto"/>
              <w:left w:val="single" w:sz="4" w:space="0" w:color="auto"/>
              <w:bottom w:val="single" w:sz="4" w:space="0" w:color="auto"/>
              <w:right w:val="single" w:sz="4" w:space="0" w:color="auto"/>
            </w:tcBorders>
          </w:tcPr>
          <w:p w14:paraId="3A55D492" w14:textId="77777777" w:rsidR="00A54652" w:rsidRPr="00EA5FA7" w:rsidRDefault="00A54652" w:rsidP="00FC1551">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09C8C2EE" w14:textId="77777777" w:rsidR="00A54652" w:rsidRPr="00EA5FA7" w:rsidRDefault="00A54652" w:rsidP="00FC155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EAC86C" w14:textId="77777777" w:rsidR="00A54652" w:rsidRPr="00EA5FA7" w:rsidRDefault="00A54652" w:rsidP="00FC155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17DEA1" w14:textId="77777777" w:rsidR="00A54652" w:rsidRPr="00EA5FA7" w:rsidRDefault="00A54652" w:rsidP="00FC1551">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6DC4A904" w14:textId="77777777" w:rsidR="00A54652" w:rsidRPr="00EA5FA7" w:rsidRDefault="00A54652" w:rsidP="00FC155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94F930" w14:textId="77777777" w:rsidR="00A54652" w:rsidRPr="00EA5FA7" w:rsidRDefault="00A54652" w:rsidP="00FC155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286E4B" w14:textId="77777777" w:rsidR="00A54652" w:rsidRPr="00EA5FA7" w:rsidRDefault="00A54652" w:rsidP="00FC1551">
            <w:pPr>
              <w:pStyle w:val="TAC"/>
              <w:keepNext w:val="0"/>
              <w:keepLines w:val="0"/>
              <w:widowControl w:val="0"/>
              <w:rPr>
                <w:rFonts w:cs="Arial"/>
              </w:rPr>
            </w:pPr>
          </w:p>
        </w:tc>
      </w:tr>
      <w:tr w:rsidR="00A54652" w:rsidRPr="00EA5FA7" w14:paraId="1C4BC3D6" w14:textId="77777777" w:rsidTr="00BE54A5">
        <w:tc>
          <w:tcPr>
            <w:tcW w:w="9720" w:type="dxa"/>
            <w:gridSpan w:val="7"/>
            <w:tcBorders>
              <w:top w:val="single" w:sz="4" w:space="0" w:color="auto"/>
              <w:left w:val="single" w:sz="4" w:space="0" w:color="auto"/>
              <w:bottom w:val="single" w:sz="4" w:space="0" w:color="auto"/>
              <w:right w:val="single" w:sz="4" w:space="0" w:color="auto"/>
            </w:tcBorders>
          </w:tcPr>
          <w:p w14:paraId="483E623E" w14:textId="061E7C28" w:rsidR="00A54652" w:rsidRPr="00EA5FA7" w:rsidRDefault="00A54652" w:rsidP="00FC1551">
            <w:pPr>
              <w:pStyle w:val="TAC"/>
              <w:keepNext w:val="0"/>
              <w:keepLines w:val="0"/>
              <w:widowControl w:val="0"/>
              <w:rPr>
                <w:rFonts w:cs="Arial"/>
              </w:rPr>
            </w:pPr>
            <w:r w:rsidRPr="00790CDE">
              <w:rPr>
                <w:rFonts w:hint="eastAsia"/>
                <w:highlight w:val="yellow"/>
                <w:lang w:eastAsia="zh-CN"/>
              </w:rPr>
              <w:t xml:space="preserve">&lt;&lt;&lt;unaffected text </w:t>
            </w:r>
            <w:r w:rsidRPr="00790CDE">
              <w:rPr>
                <w:highlight w:val="yellow"/>
                <w:lang w:eastAsia="zh-CN"/>
              </w:rPr>
              <w:t>skipped</w:t>
            </w:r>
            <w:r w:rsidRPr="00790CDE">
              <w:rPr>
                <w:rFonts w:hint="eastAsia"/>
                <w:highlight w:val="yellow"/>
                <w:lang w:eastAsia="zh-CN"/>
              </w:rPr>
              <w:t>&gt;&gt;</w:t>
            </w:r>
          </w:p>
        </w:tc>
      </w:tr>
      <w:tr w:rsidR="00A54652" w:rsidRPr="00EA5FA7" w14:paraId="7A1DA21D" w14:textId="77777777" w:rsidTr="00FC1551">
        <w:tc>
          <w:tcPr>
            <w:tcW w:w="2160" w:type="dxa"/>
            <w:tcBorders>
              <w:top w:val="single" w:sz="4" w:space="0" w:color="auto"/>
              <w:left w:val="single" w:sz="4" w:space="0" w:color="auto"/>
              <w:bottom w:val="single" w:sz="4" w:space="0" w:color="auto"/>
              <w:right w:val="single" w:sz="4" w:space="0" w:color="auto"/>
            </w:tcBorders>
          </w:tcPr>
          <w:p w14:paraId="7C97C081" w14:textId="77777777" w:rsidR="00A54652" w:rsidRPr="00EA5FA7" w:rsidRDefault="00A54652" w:rsidP="00FC1551">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4C112BE" w14:textId="77777777" w:rsidR="00A54652" w:rsidRPr="00EA5FA7" w:rsidRDefault="00A54652" w:rsidP="00FC1551">
            <w:pPr>
              <w:pStyle w:val="TAL"/>
              <w:keepNext w:val="0"/>
              <w:keepLines w:val="0"/>
              <w:widowControl w:val="0"/>
              <w:rPr>
                <w:rFonts w:cs="Arial"/>
                <w:szCs w:val="18"/>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F8E2DB" w14:textId="77777777" w:rsidR="00A54652" w:rsidRPr="00EA5FA7" w:rsidRDefault="00A54652" w:rsidP="00FC155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023D19D" w14:textId="77777777" w:rsidR="00A54652" w:rsidRPr="00EA5FA7" w:rsidRDefault="00A54652" w:rsidP="00FC1551">
            <w:pPr>
              <w:pStyle w:val="TAL"/>
              <w:keepNext w:val="0"/>
              <w:keepLines w:val="0"/>
              <w:widowControl w:val="0"/>
              <w:rPr>
                <w:rFonts w:cs="Arial"/>
                <w:szCs w:val="18"/>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692D36A5" w14:textId="77777777" w:rsidR="00A54652" w:rsidRPr="00EA5FA7" w:rsidRDefault="00A54652" w:rsidP="00FC155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964424" w14:textId="77777777" w:rsidR="00A54652" w:rsidRPr="00EA5FA7" w:rsidRDefault="00A54652" w:rsidP="00FC1551">
            <w:pPr>
              <w:pStyle w:val="TAC"/>
              <w:keepNext w:val="0"/>
              <w:keepLines w:val="0"/>
              <w:widowControl w:val="0"/>
              <w:rPr>
                <w:rFonts w:cs="Arial"/>
                <w:szCs w:val="18"/>
              </w:rPr>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DC0D7A5" w14:textId="77777777" w:rsidR="00A54652" w:rsidRPr="00EA5FA7" w:rsidRDefault="00A54652" w:rsidP="00FC1551">
            <w:pPr>
              <w:pStyle w:val="TAC"/>
              <w:keepNext w:val="0"/>
              <w:keepLines w:val="0"/>
              <w:widowControl w:val="0"/>
              <w:rPr>
                <w:rFonts w:cs="Arial"/>
                <w:szCs w:val="18"/>
              </w:rPr>
            </w:pPr>
            <w:r>
              <w:rPr>
                <w:rFonts w:hint="eastAsia"/>
                <w:lang w:eastAsia="zh-CN"/>
              </w:rPr>
              <w:t>i</w:t>
            </w:r>
            <w:r>
              <w:rPr>
                <w:lang w:eastAsia="zh-CN"/>
              </w:rPr>
              <w:t>gnore</w:t>
            </w:r>
          </w:p>
        </w:tc>
      </w:tr>
      <w:tr w:rsidR="00A54652" w:rsidRPr="00EA5FA7" w14:paraId="27779388" w14:textId="77777777" w:rsidTr="00FC1551">
        <w:tc>
          <w:tcPr>
            <w:tcW w:w="2160" w:type="dxa"/>
            <w:tcBorders>
              <w:top w:val="single" w:sz="4" w:space="0" w:color="auto"/>
              <w:left w:val="single" w:sz="4" w:space="0" w:color="auto"/>
              <w:bottom w:val="single" w:sz="4" w:space="0" w:color="auto"/>
              <w:right w:val="single" w:sz="4" w:space="0" w:color="auto"/>
            </w:tcBorders>
          </w:tcPr>
          <w:p w14:paraId="5DE1362F" w14:textId="77777777" w:rsidR="00A54652" w:rsidRPr="002B49FE" w:rsidRDefault="00A54652" w:rsidP="00FC1551">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3E88876" w14:textId="77777777" w:rsidR="00A54652" w:rsidRDefault="00A54652" w:rsidP="00FC1551">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7D31C" w14:textId="77777777" w:rsidR="00A54652" w:rsidRPr="00EA5FA7" w:rsidRDefault="00A54652" w:rsidP="00FC155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EFAB482" w14:textId="77777777" w:rsidR="00A54652" w:rsidRPr="00D35F09" w:rsidRDefault="00A54652" w:rsidP="00FC1551">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2EBC92E" w14:textId="77777777" w:rsidR="00A54652" w:rsidRPr="00EA5FA7" w:rsidRDefault="00A54652" w:rsidP="00FC1551">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A91970B" w14:textId="77777777" w:rsidR="00A54652" w:rsidRPr="008B6E04" w:rsidRDefault="00A54652" w:rsidP="00FC1551">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5C56B8" w14:textId="77777777" w:rsidR="00A54652" w:rsidRDefault="00A54652" w:rsidP="00FC1551">
            <w:pPr>
              <w:pStyle w:val="TAC"/>
              <w:keepNext w:val="0"/>
              <w:keepLines w:val="0"/>
              <w:widowControl w:val="0"/>
              <w:rPr>
                <w:lang w:eastAsia="zh-CN"/>
              </w:rPr>
            </w:pPr>
            <w:r>
              <w:rPr>
                <w:lang w:eastAsia="zh-CN"/>
              </w:rPr>
              <w:t>reject</w:t>
            </w:r>
          </w:p>
        </w:tc>
      </w:tr>
      <w:tr w:rsidR="00A54652" w:rsidRPr="00EA5FA7" w14:paraId="57EB83E2" w14:textId="77777777" w:rsidTr="00FC1551">
        <w:trPr>
          <w:ins w:id="185" w:author="Lenovo" w:date="2025-08-11T10:28:00Z"/>
        </w:trPr>
        <w:tc>
          <w:tcPr>
            <w:tcW w:w="2160" w:type="dxa"/>
            <w:tcBorders>
              <w:top w:val="single" w:sz="4" w:space="0" w:color="auto"/>
              <w:left w:val="single" w:sz="4" w:space="0" w:color="auto"/>
              <w:bottom w:val="single" w:sz="4" w:space="0" w:color="auto"/>
              <w:right w:val="single" w:sz="4" w:space="0" w:color="auto"/>
            </w:tcBorders>
          </w:tcPr>
          <w:p w14:paraId="74311A3C" w14:textId="4D136C1E" w:rsidR="00A54652" w:rsidRDefault="00A54652" w:rsidP="00A54652">
            <w:pPr>
              <w:pStyle w:val="TAL"/>
              <w:keepNext w:val="0"/>
              <w:keepLines w:val="0"/>
              <w:widowControl w:val="0"/>
              <w:ind w:leftChars="100" w:left="200"/>
              <w:rPr>
                <w:ins w:id="186" w:author="Lenovo" w:date="2025-08-11T10:28:00Z" w16du:dateUtc="2025-08-11T02:28:00Z"/>
                <w:rFonts w:cs="Arial"/>
                <w:szCs w:val="18"/>
              </w:rPr>
            </w:pPr>
            <w:ins w:id="187" w:author="Lenovo" w:date="2025-08-11T10:28:00Z" w16du:dateUtc="2025-08-11T02:28:00Z">
              <w:r>
                <w:rPr>
                  <w:rFonts w:eastAsia="宋体" w:hint="eastAsia"/>
                  <w:lang w:eastAsia="zh-CN"/>
                </w:rPr>
                <w:t>&gt;&gt;PDCP Configuration</w:t>
              </w:r>
            </w:ins>
          </w:p>
        </w:tc>
        <w:tc>
          <w:tcPr>
            <w:tcW w:w="1080" w:type="dxa"/>
            <w:tcBorders>
              <w:top w:val="single" w:sz="4" w:space="0" w:color="auto"/>
              <w:left w:val="single" w:sz="4" w:space="0" w:color="auto"/>
              <w:bottom w:val="single" w:sz="4" w:space="0" w:color="auto"/>
              <w:right w:val="single" w:sz="4" w:space="0" w:color="auto"/>
            </w:tcBorders>
          </w:tcPr>
          <w:p w14:paraId="1AC8569A" w14:textId="7D278FB7" w:rsidR="00A54652" w:rsidRDefault="00A54652" w:rsidP="00A54652">
            <w:pPr>
              <w:pStyle w:val="TAL"/>
              <w:keepNext w:val="0"/>
              <w:keepLines w:val="0"/>
              <w:widowControl w:val="0"/>
              <w:rPr>
                <w:ins w:id="188" w:author="Lenovo" w:date="2025-08-11T10:28:00Z" w16du:dateUtc="2025-08-11T02:28:00Z"/>
                <w:lang w:eastAsia="zh-CN"/>
              </w:rPr>
            </w:pPr>
            <w:ins w:id="189" w:author="Lenovo" w:date="2025-08-11T10:28:00Z" w16du:dateUtc="2025-08-11T02:28:00Z">
              <w:r>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AF0D84" w14:textId="77777777" w:rsidR="00A54652" w:rsidRPr="00EA5FA7" w:rsidRDefault="00A54652" w:rsidP="00A54652">
            <w:pPr>
              <w:pStyle w:val="TAL"/>
              <w:keepNext w:val="0"/>
              <w:keepLines w:val="0"/>
              <w:widowControl w:val="0"/>
              <w:rPr>
                <w:ins w:id="190" w:author="Lenovo" w:date="2025-08-11T10:28:00Z" w16du:dateUtc="2025-08-11T02:28: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0A643F0" w14:textId="71C150FE" w:rsidR="00A54652" w:rsidRDefault="00A54652" w:rsidP="00A54652">
            <w:pPr>
              <w:pStyle w:val="TAL"/>
              <w:keepNext w:val="0"/>
              <w:keepLines w:val="0"/>
              <w:widowControl w:val="0"/>
              <w:rPr>
                <w:ins w:id="191" w:author="Lenovo" w:date="2025-08-11T10:28:00Z" w16du:dateUtc="2025-08-11T02:28:00Z"/>
              </w:rPr>
            </w:pPr>
            <w:ins w:id="192" w:author="Lenovo" w:date="2025-08-11T10:28:00Z" w16du:dateUtc="2025-08-11T02:28:00Z">
              <w:r>
                <w:rPr>
                  <w:rFonts w:eastAsia="宋体"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658936DC" w14:textId="77777777" w:rsidR="00A54652" w:rsidRDefault="00A54652" w:rsidP="00A54652">
            <w:pPr>
              <w:pStyle w:val="TAL"/>
              <w:keepNext w:val="0"/>
              <w:keepLines w:val="0"/>
              <w:widowControl w:val="0"/>
              <w:rPr>
                <w:ins w:id="193" w:author="Lenovo" w:date="2025-08-11T10:28:00Z" w16du:dateUtc="2025-08-11T02:28: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0A8C9B" w14:textId="204D27AC" w:rsidR="00A54652" w:rsidRDefault="00A54652" w:rsidP="00A54652">
            <w:pPr>
              <w:pStyle w:val="TAC"/>
              <w:keepNext w:val="0"/>
              <w:keepLines w:val="0"/>
              <w:widowControl w:val="0"/>
              <w:rPr>
                <w:ins w:id="194" w:author="Lenovo" w:date="2025-08-11T10:28:00Z" w16du:dateUtc="2025-08-11T02:28:00Z"/>
                <w:rFonts w:cs="Arial"/>
                <w:szCs w:val="18"/>
              </w:rPr>
            </w:pPr>
            <w:ins w:id="195" w:author="Lenovo" w:date="2025-08-11T10:28:00Z" w16du:dateUtc="2025-08-11T02:28:00Z">
              <w:r>
                <w:rPr>
                  <w:rFonts w:eastAsia="宋体" w:cs="Arial" w:hint="eastAsia"/>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BC10BB9" w14:textId="4AF7ADA7" w:rsidR="00A54652" w:rsidRDefault="00A54652" w:rsidP="00A54652">
            <w:pPr>
              <w:pStyle w:val="TAC"/>
              <w:keepNext w:val="0"/>
              <w:keepLines w:val="0"/>
              <w:widowControl w:val="0"/>
              <w:rPr>
                <w:ins w:id="196" w:author="Lenovo" w:date="2025-08-11T10:28:00Z" w16du:dateUtc="2025-08-11T02:28:00Z"/>
                <w:lang w:eastAsia="zh-CN"/>
              </w:rPr>
            </w:pPr>
            <w:ins w:id="197" w:author="Lenovo" w:date="2025-08-11T10:28:00Z" w16du:dateUtc="2025-08-11T02:28:00Z">
              <w:r>
                <w:rPr>
                  <w:rFonts w:eastAsia="宋体" w:hint="eastAsia"/>
                  <w:lang w:eastAsia="zh-CN"/>
                </w:rPr>
                <w:t>ignore</w:t>
              </w:r>
            </w:ins>
          </w:p>
        </w:tc>
      </w:tr>
      <w:tr w:rsidR="00A54652" w:rsidRPr="00EA5FA7" w14:paraId="5E9F055C" w14:textId="77777777" w:rsidTr="00FC1551">
        <w:tc>
          <w:tcPr>
            <w:tcW w:w="2160" w:type="dxa"/>
          </w:tcPr>
          <w:p w14:paraId="31639535" w14:textId="77777777" w:rsidR="00A54652" w:rsidRPr="00B62421" w:rsidRDefault="00A54652" w:rsidP="00A54652">
            <w:pPr>
              <w:pStyle w:val="TAL"/>
              <w:keepNext w:val="0"/>
              <w:keepLines w:val="0"/>
              <w:widowControl w:val="0"/>
              <w:rPr>
                <w:b/>
                <w:bCs/>
              </w:rPr>
            </w:pPr>
            <w:r w:rsidRPr="00B62421">
              <w:rPr>
                <w:b/>
                <w:bCs/>
              </w:rPr>
              <w:t>DRB to Be Modified List</w:t>
            </w:r>
          </w:p>
        </w:tc>
        <w:tc>
          <w:tcPr>
            <w:tcW w:w="1080" w:type="dxa"/>
          </w:tcPr>
          <w:p w14:paraId="545FF30F" w14:textId="77777777" w:rsidR="00A54652" w:rsidRPr="00EA5FA7" w:rsidRDefault="00A54652" w:rsidP="00A54652">
            <w:pPr>
              <w:pStyle w:val="TAL"/>
              <w:keepNext w:val="0"/>
              <w:keepLines w:val="0"/>
              <w:widowControl w:val="0"/>
              <w:rPr>
                <w:lang w:eastAsia="zh-CN"/>
              </w:rPr>
            </w:pPr>
          </w:p>
        </w:tc>
        <w:tc>
          <w:tcPr>
            <w:tcW w:w="1080" w:type="dxa"/>
          </w:tcPr>
          <w:p w14:paraId="7FFC7A5C" w14:textId="77777777" w:rsidR="00A54652" w:rsidRPr="00EA5FA7" w:rsidRDefault="00A54652" w:rsidP="00A54652">
            <w:pPr>
              <w:pStyle w:val="TAL"/>
              <w:keepNext w:val="0"/>
              <w:keepLines w:val="0"/>
              <w:widowControl w:val="0"/>
              <w:rPr>
                <w:i/>
              </w:rPr>
            </w:pPr>
            <w:r w:rsidRPr="00EA5FA7">
              <w:rPr>
                <w:i/>
              </w:rPr>
              <w:t>0..1</w:t>
            </w:r>
          </w:p>
        </w:tc>
        <w:tc>
          <w:tcPr>
            <w:tcW w:w="1512" w:type="dxa"/>
          </w:tcPr>
          <w:p w14:paraId="13EF1B8D" w14:textId="77777777" w:rsidR="00A54652" w:rsidRPr="00EA5FA7" w:rsidRDefault="00A54652" w:rsidP="00A54652">
            <w:pPr>
              <w:pStyle w:val="TAL"/>
              <w:keepNext w:val="0"/>
              <w:keepLines w:val="0"/>
              <w:widowControl w:val="0"/>
            </w:pPr>
          </w:p>
        </w:tc>
        <w:tc>
          <w:tcPr>
            <w:tcW w:w="1728" w:type="dxa"/>
          </w:tcPr>
          <w:p w14:paraId="5700BB13" w14:textId="77777777" w:rsidR="00A54652" w:rsidRPr="00EA5FA7" w:rsidRDefault="00A54652" w:rsidP="00A54652">
            <w:pPr>
              <w:pStyle w:val="TAL"/>
              <w:keepNext w:val="0"/>
              <w:keepLines w:val="0"/>
              <w:widowControl w:val="0"/>
            </w:pPr>
          </w:p>
        </w:tc>
        <w:tc>
          <w:tcPr>
            <w:tcW w:w="1080" w:type="dxa"/>
          </w:tcPr>
          <w:p w14:paraId="5215B359" w14:textId="77777777" w:rsidR="00A54652" w:rsidRPr="00EA5FA7" w:rsidRDefault="00A54652" w:rsidP="00A54652">
            <w:pPr>
              <w:pStyle w:val="TAC"/>
              <w:keepNext w:val="0"/>
              <w:keepLines w:val="0"/>
              <w:widowControl w:val="0"/>
              <w:rPr>
                <w:rFonts w:eastAsia="MS Mincho"/>
              </w:rPr>
            </w:pPr>
            <w:r w:rsidRPr="00EA5FA7">
              <w:rPr>
                <w:rFonts w:eastAsia="MS Mincho"/>
              </w:rPr>
              <w:t>YES</w:t>
            </w:r>
          </w:p>
        </w:tc>
        <w:tc>
          <w:tcPr>
            <w:tcW w:w="1080" w:type="dxa"/>
          </w:tcPr>
          <w:p w14:paraId="258E494E" w14:textId="77777777" w:rsidR="00A54652" w:rsidRPr="00EA5FA7" w:rsidRDefault="00A54652" w:rsidP="00A54652">
            <w:pPr>
              <w:pStyle w:val="TAC"/>
              <w:keepNext w:val="0"/>
              <w:keepLines w:val="0"/>
              <w:widowControl w:val="0"/>
            </w:pPr>
            <w:r w:rsidRPr="00EA5FA7">
              <w:t>reject</w:t>
            </w:r>
          </w:p>
        </w:tc>
      </w:tr>
      <w:tr w:rsidR="00A54652" w:rsidRPr="00EA5FA7" w14:paraId="67026FF3" w14:textId="77777777" w:rsidTr="00FC1551">
        <w:trPr>
          <w:trHeight w:val="138"/>
        </w:trPr>
        <w:tc>
          <w:tcPr>
            <w:tcW w:w="2160" w:type="dxa"/>
          </w:tcPr>
          <w:p w14:paraId="159D73F7" w14:textId="77777777" w:rsidR="00A54652" w:rsidRPr="002A3944" w:rsidRDefault="00A54652" w:rsidP="00A54652">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4768087" w14:textId="77777777" w:rsidR="00A54652" w:rsidRPr="00EA5FA7" w:rsidRDefault="00A54652" w:rsidP="00A54652">
            <w:pPr>
              <w:pStyle w:val="TAL"/>
              <w:keepNext w:val="0"/>
              <w:keepLines w:val="0"/>
              <w:widowControl w:val="0"/>
              <w:rPr>
                <w:rFonts w:cs="Arial"/>
              </w:rPr>
            </w:pPr>
          </w:p>
        </w:tc>
        <w:tc>
          <w:tcPr>
            <w:tcW w:w="1080" w:type="dxa"/>
          </w:tcPr>
          <w:p w14:paraId="612DA4EA" w14:textId="77777777" w:rsidR="00A54652" w:rsidRPr="00EA5FA7" w:rsidRDefault="00A54652" w:rsidP="00A5465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2F1C9819" w14:textId="77777777" w:rsidR="00A54652" w:rsidRPr="00EA5FA7" w:rsidRDefault="00A54652" w:rsidP="00A54652">
            <w:pPr>
              <w:pStyle w:val="TAL"/>
              <w:keepNext w:val="0"/>
              <w:keepLines w:val="0"/>
              <w:widowControl w:val="0"/>
              <w:rPr>
                <w:rFonts w:cs="Arial"/>
              </w:rPr>
            </w:pPr>
          </w:p>
        </w:tc>
        <w:tc>
          <w:tcPr>
            <w:tcW w:w="1728" w:type="dxa"/>
          </w:tcPr>
          <w:p w14:paraId="7703D0EB" w14:textId="77777777" w:rsidR="00A54652" w:rsidRPr="00EA5FA7" w:rsidRDefault="00A54652" w:rsidP="00A54652">
            <w:pPr>
              <w:pStyle w:val="TAL"/>
              <w:keepNext w:val="0"/>
              <w:keepLines w:val="0"/>
              <w:widowControl w:val="0"/>
              <w:rPr>
                <w:rFonts w:cs="Arial"/>
              </w:rPr>
            </w:pPr>
          </w:p>
        </w:tc>
        <w:tc>
          <w:tcPr>
            <w:tcW w:w="1080" w:type="dxa"/>
          </w:tcPr>
          <w:p w14:paraId="6872BF67" w14:textId="77777777" w:rsidR="00A54652" w:rsidRPr="00EA5FA7" w:rsidRDefault="00A54652" w:rsidP="00A54652">
            <w:pPr>
              <w:pStyle w:val="TAC"/>
              <w:keepNext w:val="0"/>
              <w:keepLines w:val="0"/>
              <w:widowControl w:val="0"/>
              <w:rPr>
                <w:rFonts w:eastAsia="MS Mincho" w:cs="Arial"/>
              </w:rPr>
            </w:pPr>
            <w:r w:rsidRPr="00EA5FA7">
              <w:rPr>
                <w:rFonts w:eastAsia="MS Mincho" w:cs="Arial"/>
              </w:rPr>
              <w:t>EACH</w:t>
            </w:r>
          </w:p>
        </w:tc>
        <w:tc>
          <w:tcPr>
            <w:tcW w:w="1080" w:type="dxa"/>
          </w:tcPr>
          <w:p w14:paraId="1525D253" w14:textId="77777777" w:rsidR="00A54652" w:rsidRPr="00EA5FA7" w:rsidRDefault="00A54652" w:rsidP="00A54652">
            <w:pPr>
              <w:pStyle w:val="TAC"/>
              <w:keepNext w:val="0"/>
              <w:keepLines w:val="0"/>
              <w:widowControl w:val="0"/>
              <w:rPr>
                <w:rFonts w:cs="Arial"/>
              </w:rPr>
            </w:pPr>
            <w:r w:rsidRPr="00EA5FA7">
              <w:rPr>
                <w:rFonts w:cs="Arial"/>
              </w:rPr>
              <w:t>reject</w:t>
            </w:r>
          </w:p>
        </w:tc>
      </w:tr>
      <w:tr w:rsidR="00A54652" w:rsidRPr="00EA5FA7" w14:paraId="524A6269" w14:textId="77777777" w:rsidTr="00FC1551">
        <w:tc>
          <w:tcPr>
            <w:tcW w:w="2160" w:type="dxa"/>
          </w:tcPr>
          <w:p w14:paraId="638DA726" w14:textId="77777777" w:rsidR="00A54652" w:rsidRPr="00EA5FA7" w:rsidRDefault="00A54652" w:rsidP="00A54652">
            <w:pPr>
              <w:pStyle w:val="TAL"/>
              <w:keepNext w:val="0"/>
              <w:keepLines w:val="0"/>
              <w:widowControl w:val="0"/>
              <w:ind w:leftChars="100" w:left="200"/>
            </w:pPr>
            <w:r w:rsidRPr="00EA5FA7">
              <w:t>&gt;&gt;DRB ID</w:t>
            </w:r>
          </w:p>
        </w:tc>
        <w:tc>
          <w:tcPr>
            <w:tcW w:w="1080" w:type="dxa"/>
          </w:tcPr>
          <w:p w14:paraId="4C524FE5" w14:textId="77777777" w:rsidR="00A54652" w:rsidRPr="00EA5FA7" w:rsidRDefault="00A54652" w:rsidP="00A54652">
            <w:pPr>
              <w:pStyle w:val="TAL"/>
              <w:keepNext w:val="0"/>
              <w:keepLines w:val="0"/>
              <w:widowControl w:val="0"/>
            </w:pPr>
            <w:r w:rsidRPr="00EA5FA7">
              <w:t>M</w:t>
            </w:r>
          </w:p>
        </w:tc>
        <w:tc>
          <w:tcPr>
            <w:tcW w:w="1080" w:type="dxa"/>
          </w:tcPr>
          <w:p w14:paraId="0CCFDE09" w14:textId="77777777" w:rsidR="00A54652" w:rsidRPr="00EA5FA7" w:rsidRDefault="00A54652" w:rsidP="00A54652">
            <w:pPr>
              <w:pStyle w:val="TAL"/>
              <w:keepNext w:val="0"/>
              <w:keepLines w:val="0"/>
              <w:widowControl w:val="0"/>
              <w:rPr>
                <w:b/>
                <w:i/>
              </w:rPr>
            </w:pPr>
          </w:p>
        </w:tc>
        <w:tc>
          <w:tcPr>
            <w:tcW w:w="1512" w:type="dxa"/>
          </w:tcPr>
          <w:p w14:paraId="1D85AA95" w14:textId="77777777" w:rsidR="00A54652" w:rsidRPr="00EA5FA7" w:rsidRDefault="00A54652" w:rsidP="00A54652">
            <w:pPr>
              <w:pStyle w:val="TAL"/>
              <w:keepNext w:val="0"/>
              <w:keepLines w:val="0"/>
              <w:widowControl w:val="0"/>
            </w:pPr>
            <w:r w:rsidRPr="00EA5FA7">
              <w:t>9.3.1.8</w:t>
            </w:r>
          </w:p>
        </w:tc>
        <w:tc>
          <w:tcPr>
            <w:tcW w:w="1728" w:type="dxa"/>
          </w:tcPr>
          <w:p w14:paraId="2BEDC928" w14:textId="77777777" w:rsidR="00A54652" w:rsidRPr="00EA5FA7" w:rsidRDefault="00A54652" w:rsidP="00A54652">
            <w:pPr>
              <w:pStyle w:val="TAL"/>
              <w:keepNext w:val="0"/>
              <w:keepLines w:val="0"/>
              <w:widowControl w:val="0"/>
            </w:pPr>
          </w:p>
        </w:tc>
        <w:tc>
          <w:tcPr>
            <w:tcW w:w="1080" w:type="dxa"/>
          </w:tcPr>
          <w:p w14:paraId="5C4AD1C1" w14:textId="77777777" w:rsidR="00A54652" w:rsidRPr="00EA5FA7" w:rsidRDefault="00A54652" w:rsidP="00A54652">
            <w:pPr>
              <w:pStyle w:val="TAC"/>
              <w:keepNext w:val="0"/>
              <w:keepLines w:val="0"/>
              <w:widowControl w:val="0"/>
              <w:rPr>
                <w:rFonts w:cs="Arial"/>
              </w:rPr>
            </w:pPr>
            <w:r w:rsidRPr="00EA5FA7">
              <w:rPr>
                <w:rFonts w:cs="Arial"/>
              </w:rPr>
              <w:t>-</w:t>
            </w:r>
          </w:p>
        </w:tc>
        <w:tc>
          <w:tcPr>
            <w:tcW w:w="1080" w:type="dxa"/>
          </w:tcPr>
          <w:p w14:paraId="3D5DCB3B" w14:textId="77777777" w:rsidR="00A54652" w:rsidRPr="00EA5FA7" w:rsidRDefault="00A54652" w:rsidP="00A54652">
            <w:pPr>
              <w:pStyle w:val="TAC"/>
              <w:keepNext w:val="0"/>
              <w:keepLines w:val="0"/>
              <w:widowControl w:val="0"/>
              <w:rPr>
                <w:rFonts w:cs="Arial"/>
              </w:rPr>
            </w:pPr>
          </w:p>
        </w:tc>
      </w:tr>
      <w:tr w:rsidR="00A54652" w:rsidRPr="00EA5FA7" w14:paraId="2BEABF52" w14:textId="77777777" w:rsidTr="00F26493">
        <w:tc>
          <w:tcPr>
            <w:tcW w:w="9720" w:type="dxa"/>
            <w:gridSpan w:val="7"/>
          </w:tcPr>
          <w:p w14:paraId="02525746" w14:textId="18C490D7" w:rsidR="00A54652" w:rsidRPr="00EA5FA7" w:rsidRDefault="00A54652" w:rsidP="00A54652">
            <w:pPr>
              <w:pStyle w:val="TAC"/>
              <w:keepNext w:val="0"/>
              <w:keepLines w:val="0"/>
              <w:widowControl w:val="0"/>
              <w:rPr>
                <w:rFonts w:cs="Arial"/>
              </w:rPr>
            </w:pPr>
            <w:r w:rsidRPr="00790CDE">
              <w:rPr>
                <w:rFonts w:hint="eastAsia"/>
                <w:highlight w:val="yellow"/>
                <w:lang w:eastAsia="zh-CN"/>
              </w:rPr>
              <w:t xml:space="preserve">&lt;&lt;&lt;unaffected text </w:t>
            </w:r>
            <w:r w:rsidRPr="00790CDE">
              <w:rPr>
                <w:highlight w:val="yellow"/>
                <w:lang w:eastAsia="zh-CN"/>
              </w:rPr>
              <w:t>skipped</w:t>
            </w:r>
            <w:r w:rsidRPr="00790CDE">
              <w:rPr>
                <w:rFonts w:hint="eastAsia"/>
                <w:highlight w:val="yellow"/>
                <w:lang w:eastAsia="zh-CN"/>
              </w:rPr>
              <w:t>&gt;&gt;</w:t>
            </w:r>
          </w:p>
        </w:tc>
      </w:tr>
      <w:tr w:rsidR="00A54652" w:rsidRPr="00EA5FA7" w14:paraId="0C734015" w14:textId="77777777" w:rsidTr="00FC1551">
        <w:tc>
          <w:tcPr>
            <w:tcW w:w="2160" w:type="dxa"/>
            <w:tcBorders>
              <w:top w:val="single" w:sz="4" w:space="0" w:color="auto"/>
              <w:left w:val="single" w:sz="4" w:space="0" w:color="auto"/>
              <w:bottom w:val="single" w:sz="4" w:space="0" w:color="auto"/>
              <w:right w:val="single" w:sz="4" w:space="0" w:color="auto"/>
            </w:tcBorders>
          </w:tcPr>
          <w:p w14:paraId="391DED43" w14:textId="77777777" w:rsidR="00A54652" w:rsidRPr="008708C7" w:rsidRDefault="00A54652" w:rsidP="00A54652">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C23E341" w14:textId="77777777" w:rsidR="00A54652" w:rsidRDefault="00A54652" w:rsidP="00A54652">
            <w:pPr>
              <w:pStyle w:val="TAL"/>
              <w:keepNext w:val="0"/>
              <w:keepLines w:val="0"/>
              <w:widowControl w:val="0"/>
              <w:rPr>
                <w:rFonts w:eastAsia="宋体"/>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7D20C22" w14:textId="77777777" w:rsidR="00A54652" w:rsidRPr="00EA5FA7" w:rsidRDefault="00A54652" w:rsidP="00A5465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282DD2" w14:textId="77777777" w:rsidR="00A54652" w:rsidRPr="00D35F09" w:rsidRDefault="00A54652" w:rsidP="00A54652">
            <w:pPr>
              <w:pStyle w:val="TAL"/>
              <w:keepNext w:val="0"/>
              <w:keepLines w:val="0"/>
              <w:widowControl w:val="0"/>
              <w:rPr>
                <w:rFonts w:eastAsia="宋体"/>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072B757" w14:textId="77777777" w:rsidR="00A54652" w:rsidRPr="00EA5FA7" w:rsidRDefault="00A54652" w:rsidP="00A5465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F06DBA" w14:textId="77777777" w:rsidR="00A54652" w:rsidRPr="008B6E04" w:rsidRDefault="00A54652" w:rsidP="00A54652">
            <w:pPr>
              <w:pStyle w:val="TAC"/>
              <w:keepNext w:val="0"/>
              <w:keepLines w:val="0"/>
              <w:widowControl w:val="0"/>
              <w:rPr>
                <w:rFonts w:eastAsia="宋体"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AE72B4" w14:textId="77777777" w:rsidR="00A54652" w:rsidRDefault="00A54652" w:rsidP="00A54652">
            <w:pPr>
              <w:pStyle w:val="TAC"/>
              <w:keepNext w:val="0"/>
              <w:keepLines w:val="0"/>
              <w:widowControl w:val="0"/>
              <w:rPr>
                <w:lang w:eastAsia="zh-CN"/>
              </w:rPr>
            </w:pPr>
            <w:r>
              <w:rPr>
                <w:rFonts w:hint="eastAsia"/>
                <w:lang w:eastAsia="zh-CN"/>
              </w:rPr>
              <w:t>i</w:t>
            </w:r>
            <w:r>
              <w:rPr>
                <w:lang w:eastAsia="zh-CN"/>
              </w:rPr>
              <w:t>gnore</w:t>
            </w:r>
          </w:p>
        </w:tc>
      </w:tr>
      <w:tr w:rsidR="00A54652" w:rsidRPr="00EA5FA7" w14:paraId="0A7B2ADA" w14:textId="77777777" w:rsidTr="00FC1551">
        <w:tc>
          <w:tcPr>
            <w:tcW w:w="2160" w:type="dxa"/>
            <w:tcBorders>
              <w:top w:val="single" w:sz="4" w:space="0" w:color="auto"/>
              <w:left w:val="single" w:sz="4" w:space="0" w:color="auto"/>
              <w:bottom w:val="single" w:sz="4" w:space="0" w:color="auto"/>
              <w:right w:val="single" w:sz="4" w:space="0" w:color="auto"/>
            </w:tcBorders>
          </w:tcPr>
          <w:p w14:paraId="3C6E0D31" w14:textId="77777777" w:rsidR="00A54652" w:rsidRPr="00CF426F" w:rsidRDefault="00A54652" w:rsidP="00A54652">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64FCE70B" w14:textId="77777777" w:rsidR="00A54652" w:rsidRDefault="00A54652" w:rsidP="00A5465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5386D75" w14:textId="77777777" w:rsidR="00A54652" w:rsidRPr="00EA5FA7" w:rsidRDefault="00A54652" w:rsidP="00A5465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CC00E3" w14:textId="77777777" w:rsidR="00A54652" w:rsidRDefault="00A54652" w:rsidP="00A54652">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D4AE712" w14:textId="77777777" w:rsidR="00A54652" w:rsidRPr="00EA5FA7" w:rsidRDefault="00A54652" w:rsidP="00A54652">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D8F78E1" w14:textId="77777777" w:rsidR="00A54652" w:rsidRDefault="00A54652" w:rsidP="00A54652">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D1353" w14:textId="77777777" w:rsidR="00A54652" w:rsidRDefault="00A54652" w:rsidP="00A54652">
            <w:pPr>
              <w:pStyle w:val="TAC"/>
              <w:keepNext w:val="0"/>
              <w:keepLines w:val="0"/>
              <w:widowControl w:val="0"/>
              <w:rPr>
                <w:lang w:eastAsia="zh-CN"/>
              </w:rPr>
            </w:pPr>
            <w:r>
              <w:rPr>
                <w:lang w:eastAsia="zh-CN"/>
              </w:rPr>
              <w:t>reject</w:t>
            </w:r>
          </w:p>
        </w:tc>
      </w:tr>
      <w:tr w:rsidR="00A54652" w:rsidRPr="00EA5FA7" w14:paraId="08B05D08" w14:textId="77777777" w:rsidTr="00FC1551">
        <w:trPr>
          <w:ins w:id="198" w:author="Lenovo" w:date="2025-08-11T10:30:00Z"/>
        </w:trPr>
        <w:tc>
          <w:tcPr>
            <w:tcW w:w="2160" w:type="dxa"/>
            <w:tcBorders>
              <w:top w:val="single" w:sz="4" w:space="0" w:color="auto"/>
              <w:left w:val="single" w:sz="4" w:space="0" w:color="auto"/>
              <w:bottom w:val="single" w:sz="4" w:space="0" w:color="auto"/>
              <w:right w:val="single" w:sz="4" w:space="0" w:color="auto"/>
            </w:tcBorders>
          </w:tcPr>
          <w:p w14:paraId="1C36ED01" w14:textId="0A812FB3" w:rsidR="00A54652" w:rsidRDefault="00A54652" w:rsidP="00A54652">
            <w:pPr>
              <w:pStyle w:val="TAL"/>
              <w:keepNext w:val="0"/>
              <w:keepLines w:val="0"/>
              <w:widowControl w:val="0"/>
              <w:ind w:leftChars="100" w:left="200"/>
              <w:rPr>
                <w:ins w:id="199" w:author="Lenovo" w:date="2025-08-11T10:30:00Z" w16du:dateUtc="2025-08-11T02:30:00Z"/>
              </w:rPr>
            </w:pPr>
            <w:ins w:id="200" w:author="Lenovo" w:date="2025-08-11T10:30:00Z" w16du:dateUtc="2025-08-11T02:30:00Z">
              <w:r>
                <w:rPr>
                  <w:rFonts w:eastAsia="宋体" w:hint="eastAsia"/>
                  <w:lang w:eastAsia="zh-CN"/>
                </w:rPr>
                <w:t>&gt;&gt;PDCP Configuration</w:t>
              </w:r>
            </w:ins>
          </w:p>
        </w:tc>
        <w:tc>
          <w:tcPr>
            <w:tcW w:w="1080" w:type="dxa"/>
            <w:tcBorders>
              <w:top w:val="single" w:sz="4" w:space="0" w:color="auto"/>
              <w:left w:val="single" w:sz="4" w:space="0" w:color="auto"/>
              <w:bottom w:val="single" w:sz="4" w:space="0" w:color="auto"/>
              <w:right w:val="single" w:sz="4" w:space="0" w:color="auto"/>
            </w:tcBorders>
          </w:tcPr>
          <w:p w14:paraId="022EF29E" w14:textId="190F93D0" w:rsidR="00A54652" w:rsidRDefault="00A54652" w:rsidP="00A54652">
            <w:pPr>
              <w:pStyle w:val="TAL"/>
              <w:keepNext w:val="0"/>
              <w:keepLines w:val="0"/>
              <w:widowControl w:val="0"/>
              <w:rPr>
                <w:ins w:id="201" w:author="Lenovo" w:date="2025-08-11T10:30:00Z" w16du:dateUtc="2025-08-11T02:30:00Z"/>
              </w:rPr>
            </w:pPr>
            <w:ins w:id="202" w:author="Lenovo" w:date="2025-08-11T10:30:00Z" w16du:dateUtc="2025-08-11T02:30:00Z">
              <w:r>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1E542A" w14:textId="77777777" w:rsidR="00A54652" w:rsidRPr="00EA5FA7" w:rsidRDefault="00A54652" w:rsidP="00A54652">
            <w:pPr>
              <w:pStyle w:val="TAL"/>
              <w:keepNext w:val="0"/>
              <w:keepLines w:val="0"/>
              <w:widowControl w:val="0"/>
              <w:rPr>
                <w:ins w:id="203" w:author="Lenovo" w:date="2025-08-11T10:30:00Z" w16du:dateUtc="2025-08-11T02:30:00Z"/>
                <w:rFonts w:cs="Arial"/>
                <w:i/>
              </w:rPr>
            </w:pPr>
          </w:p>
        </w:tc>
        <w:tc>
          <w:tcPr>
            <w:tcW w:w="1512" w:type="dxa"/>
            <w:tcBorders>
              <w:top w:val="single" w:sz="4" w:space="0" w:color="auto"/>
              <w:left w:val="single" w:sz="4" w:space="0" w:color="auto"/>
              <w:bottom w:val="single" w:sz="4" w:space="0" w:color="auto"/>
              <w:right w:val="single" w:sz="4" w:space="0" w:color="auto"/>
            </w:tcBorders>
          </w:tcPr>
          <w:p w14:paraId="4C8FB503" w14:textId="05A6455E" w:rsidR="00A54652" w:rsidRDefault="00A54652" w:rsidP="00A54652">
            <w:pPr>
              <w:pStyle w:val="TAL"/>
              <w:keepNext w:val="0"/>
              <w:keepLines w:val="0"/>
              <w:widowControl w:val="0"/>
              <w:rPr>
                <w:ins w:id="204" w:author="Lenovo" w:date="2025-08-11T10:30:00Z" w16du:dateUtc="2025-08-11T02:30:00Z"/>
              </w:rPr>
            </w:pPr>
            <w:ins w:id="205" w:author="Lenovo" w:date="2025-08-11T10:30:00Z" w16du:dateUtc="2025-08-11T02:30:00Z">
              <w:r>
                <w:rPr>
                  <w:rFonts w:eastAsia="宋体"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40201832" w14:textId="77777777" w:rsidR="00A54652" w:rsidRDefault="00A54652" w:rsidP="00A54652">
            <w:pPr>
              <w:pStyle w:val="TAL"/>
              <w:keepNext w:val="0"/>
              <w:keepLines w:val="0"/>
              <w:widowControl w:val="0"/>
              <w:rPr>
                <w:ins w:id="206" w:author="Lenovo" w:date="2025-08-11T10:30:00Z" w16du:dateUtc="2025-08-11T02:30:00Z"/>
                <w:rFonts w:cs="Arial"/>
              </w:rPr>
            </w:pPr>
          </w:p>
        </w:tc>
        <w:tc>
          <w:tcPr>
            <w:tcW w:w="1080" w:type="dxa"/>
            <w:tcBorders>
              <w:top w:val="single" w:sz="4" w:space="0" w:color="auto"/>
              <w:left w:val="single" w:sz="4" w:space="0" w:color="auto"/>
              <w:bottom w:val="single" w:sz="4" w:space="0" w:color="auto"/>
              <w:right w:val="single" w:sz="4" w:space="0" w:color="auto"/>
            </w:tcBorders>
          </w:tcPr>
          <w:p w14:paraId="2A4D036B" w14:textId="56BFE078" w:rsidR="00A54652" w:rsidRDefault="00A54652" w:rsidP="00A54652">
            <w:pPr>
              <w:pStyle w:val="TAC"/>
              <w:keepNext w:val="0"/>
              <w:keepLines w:val="0"/>
              <w:widowControl w:val="0"/>
              <w:rPr>
                <w:ins w:id="207" w:author="Lenovo" w:date="2025-08-11T10:30:00Z" w16du:dateUtc="2025-08-11T02:30:00Z"/>
                <w:rFonts w:cs="Arial"/>
                <w:szCs w:val="18"/>
                <w:lang w:eastAsia="zh-CN"/>
              </w:rPr>
            </w:pPr>
            <w:ins w:id="208" w:author="Lenovo" w:date="2025-08-11T10:30:00Z" w16du:dateUtc="2025-08-11T02:30:00Z">
              <w:r>
                <w:rPr>
                  <w:rFonts w:eastAsia="宋体" w:cs="Arial" w:hint="eastAsia"/>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788DDC3" w14:textId="1A1333B6" w:rsidR="00A54652" w:rsidRDefault="00A54652" w:rsidP="00A54652">
            <w:pPr>
              <w:pStyle w:val="TAC"/>
              <w:keepNext w:val="0"/>
              <w:keepLines w:val="0"/>
              <w:widowControl w:val="0"/>
              <w:rPr>
                <w:ins w:id="209" w:author="Lenovo" w:date="2025-08-11T10:30:00Z" w16du:dateUtc="2025-08-11T02:30:00Z"/>
                <w:lang w:eastAsia="zh-CN"/>
              </w:rPr>
            </w:pPr>
            <w:ins w:id="210" w:author="Lenovo" w:date="2025-08-11T10:30:00Z" w16du:dateUtc="2025-08-11T02:30:00Z">
              <w:r>
                <w:rPr>
                  <w:rFonts w:eastAsia="宋体" w:hint="eastAsia"/>
                  <w:lang w:eastAsia="zh-CN"/>
                </w:rPr>
                <w:t>ignore</w:t>
              </w:r>
            </w:ins>
          </w:p>
        </w:tc>
      </w:tr>
      <w:tr w:rsidR="00A54652" w:rsidRPr="00EA5FA7" w14:paraId="736748BE" w14:textId="77777777" w:rsidTr="00FC1551">
        <w:tc>
          <w:tcPr>
            <w:tcW w:w="2160" w:type="dxa"/>
            <w:tcBorders>
              <w:top w:val="single" w:sz="4" w:space="0" w:color="auto"/>
              <w:left w:val="single" w:sz="4" w:space="0" w:color="auto"/>
              <w:bottom w:val="single" w:sz="4" w:space="0" w:color="auto"/>
              <w:right w:val="single" w:sz="4" w:space="0" w:color="auto"/>
            </w:tcBorders>
          </w:tcPr>
          <w:p w14:paraId="32279C8D" w14:textId="77777777" w:rsidR="00A54652" w:rsidRPr="00B62421" w:rsidRDefault="00A54652" w:rsidP="00A54652">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4AD9F45" w14:textId="77777777" w:rsidR="00A54652" w:rsidRPr="00EA5FA7" w:rsidRDefault="00A54652" w:rsidP="00A5465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C3EFF0" w14:textId="77777777" w:rsidR="00A54652" w:rsidRPr="00EA5FA7" w:rsidRDefault="00A54652" w:rsidP="00A5465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D883D0" w14:textId="77777777" w:rsidR="00A54652" w:rsidRPr="00EA5FA7" w:rsidRDefault="00A54652" w:rsidP="00A5465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4569D4" w14:textId="77777777" w:rsidR="00A54652" w:rsidRPr="00EA5FA7" w:rsidRDefault="00A54652" w:rsidP="00A5465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9A463" w14:textId="77777777" w:rsidR="00A54652" w:rsidRPr="00EA5FA7" w:rsidRDefault="00A54652" w:rsidP="00A54652">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C24308C" w14:textId="77777777" w:rsidR="00A54652" w:rsidRPr="00EA5FA7" w:rsidRDefault="00A54652" w:rsidP="00A54652">
            <w:pPr>
              <w:pStyle w:val="TAC"/>
              <w:keepNext w:val="0"/>
              <w:keepLines w:val="0"/>
              <w:widowControl w:val="0"/>
              <w:rPr>
                <w:rFonts w:cs="Arial"/>
              </w:rPr>
            </w:pPr>
            <w:r w:rsidRPr="00EA5FA7">
              <w:t>reject</w:t>
            </w:r>
          </w:p>
        </w:tc>
      </w:tr>
      <w:tr w:rsidR="00A54652" w:rsidRPr="00EA5FA7" w14:paraId="5D892273" w14:textId="77777777" w:rsidTr="00FC1551">
        <w:tc>
          <w:tcPr>
            <w:tcW w:w="2160" w:type="dxa"/>
            <w:tcBorders>
              <w:top w:val="single" w:sz="4" w:space="0" w:color="auto"/>
              <w:left w:val="single" w:sz="4" w:space="0" w:color="auto"/>
              <w:bottom w:val="single" w:sz="4" w:space="0" w:color="auto"/>
              <w:right w:val="single" w:sz="4" w:space="0" w:color="auto"/>
            </w:tcBorders>
          </w:tcPr>
          <w:p w14:paraId="5C5E91B7" w14:textId="77777777" w:rsidR="00A54652" w:rsidRPr="002A3944" w:rsidRDefault="00A54652" w:rsidP="00A54652">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308FA84" w14:textId="77777777" w:rsidR="00A54652" w:rsidRPr="00EA5FA7" w:rsidRDefault="00A54652" w:rsidP="00A5465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7F560B" w14:textId="77777777" w:rsidR="00A54652" w:rsidRPr="00EA5FA7" w:rsidRDefault="00A54652" w:rsidP="00A54652">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214D7C4" w14:textId="77777777" w:rsidR="00A54652" w:rsidRPr="00EA5FA7" w:rsidRDefault="00A54652" w:rsidP="00A5465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A61FBD" w14:textId="77777777" w:rsidR="00A54652" w:rsidRPr="00EA5FA7" w:rsidRDefault="00A54652" w:rsidP="00A5465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1C95F1" w14:textId="77777777" w:rsidR="00A54652" w:rsidRPr="00EA5FA7" w:rsidRDefault="00A54652" w:rsidP="00A54652">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77B107E7" w14:textId="77777777" w:rsidR="00A54652" w:rsidRPr="00EA5FA7" w:rsidRDefault="00A54652" w:rsidP="00A54652">
            <w:pPr>
              <w:pStyle w:val="TAC"/>
              <w:keepNext w:val="0"/>
              <w:keepLines w:val="0"/>
              <w:widowControl w:val="0"/>
              <w:rPr>
                <w:rFonts w:cs="Arial"/>
              </w:rPr>
            </w:pPr>
            <w:r w:rsidRPr="00EA5FA7">
              <w:rPr>
                <w:rFonts w:cs="Arial"/>
              </w:rPr>
              <w:t>reject</w:t>
            </w:r>
          </w:p>
        </w:tc>
      </w:tr>
      <w:tr w:rsidR="00A54652" w:rsidRPr="00EA5FA7" w14:paraId="3FBF6828" w14:textId="77777777" w:rsidTr="00FC1551">
        <w:tc>
          <w:tcPr>
            <w:tcW w:w="2160" w:type="dxa"/>
            <w:tcBorders>
              <w:top w:val="single" w:sz="4" w:space="0" w:color="auto"/>
              <w:left w:val="single" w:sz="4" w:space="0" w:color="auto"/>
              <w:bottom w:val="single" w:sz="4" w:space="0" w:color="auto"/>
              <w:right w:val="single" w:sz="4" w:space="0" w:color="auto"/>
            </w:tcBorders>
          </w:tcPr>
          <w:p w14:paraId="70FB8797" w14:textId="77777777" w:rsidR="00A54652" w:rsidRPr="00EA5FA7" w:rsidRDefault="00A54652" w:rsidP="00A54652">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C8DA8AF" w14:textId="77777777" w:rsidR="00A54652" w:rsidRPr="00EA5FA7" w:rsidRDefault="00A54652" w:rsidP="00A5465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18D3317" w14:textId="77777777" w:rsidR="00A54652" w:rsidRPr="00EA5FA7" w:rsidRDefault="00A54652" w:rsidP="00A5465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EDDA64" w14:textId="77777777" w:rsidR="00A54652" w:rsidRPr="00EA5FA7" w:rsidRDefault="00A54652" w:rsidP="00A54652">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FDFEA6C" w14:textId="77777777" w:rsidR="00A54652" w:rsidRPr="00EA5FA7" w:rsidRDefault="00A54652" w:rsidP="00A5465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30FEA4" w14:textId="77777777" w:rsidR="00A54652" w:rsidRPr="00EA5FA7" w:rsidRDefault="00A54652" w:rsidP="00A54652">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A58A81" w14:textId="77777777" w:rsidR="00A54652" w:rsidRPr="00EA5FA7" w:rsidRDefault="00A54652" w:rsidP="00A54652">
            <w:pPr>
              <w:pStyle w:val="TAC"/>
              <w:keepNext w:val="0"/>
              <w:keepLines w:val="0"/>
              <w:widowControl w:val="0"/>
              <w:rPr>
                <w:rFonts w:cs="Arial"/>
              </w:rPr>
            </w:pPr>
          </w:p>
        </w:tc>
      </w:tr>
      <w:tr w:rsidR="00A54652" w:rsidRPr="00EA5FA7" w14:paraId="4292660C" w14:textId="77777777" w:rsidTr="00782953">
        <w:tc>
          <w:tcPr>
            <w:tcW w:w="9720" w:type="dxa"/>
            <w:gridSpan w:val="7"/>
            <w:tcBorders>
              <w:top w:val="single" w:sz="4" w:space="0" w:color="auto"/>
              <w:left w:val="single" w:sz="4" w:space="0" w:color="auto"/>
              <w:bottom w:val="single" w:sz="4" w:space="0" w:color="auto"/>
              <w:right w:val="single" w:sz="4" w:space="0" w:color="auto"/>
            </w:tcBorders>
          </w:tcPr>
          <w:p w14:paraId="132D0E83" w14:textId="1884028F" w:rsidR="00A54652" w:rsidRPr="00EA5FA7" w:rsidRDefault="00A54652" w:rsidP="00A54652">
            <w:pPr>
              <w:pStyle w:val="TAC"/>
              <w:keepNext w:val="0"/>
              <w:keepLines w:val="0"/>
              <w:widowControl w:val="0"/>
              <w:rPr>
                <w:rFonts w:cs="Arial"/>
              </w:rPr>
            </w:pPr>
            <w:r w:rsidRPr="00790CDE">
              <w:rPr>
                <w:rFonts w:hint="eastAsia"/>
                <w:highlight w:val="yellow"/>
                <w:lang w:eastAsia="zh-CN"/>
              </w:rPr>
              <w:t xml:space="preserve">&lt;&lt;&lt;unaffected text </w:t>
            </w:r>
            <w:r w:rsidRPr="00790CDE">
              <w:rPr>
                <w:highlight w:val="yellow"/>
                <w:lang w:eastAsia="zh-CN"/>
              </w:rPr>
              <w:t>skipped</w:t>
            </w:r>
            <w:r w:rsidRPr="00790CDE">
              <w:rPr>
                <w:rFonts w:hint="eastAsia"/>
                <w:highlight w:val="yellow"/>
                <w:lang w:eastAsia="zh-CN"/>
              </w:rPr>
              <w:t>&gt;&gt;</w:t>
            </w:r>
          </w:p>
        </w:tc>
      </w:tr>
    </w:tbl>
    <w:p w14:paraId="2B80144D" w14:textId="77777777" w:rsidR="00A54652" w:rsidRDefault="00A54652" w:rsidP="00A93869">
      <w:pPr>
        <w:rPr>
          <w:b/>
          <w:bCs/>
          <w:i/>
          <w:iCs/>
          <w:color w:val="FF0000"/>
          <w:lang w:eastAsia="zh-CN"/>
        </w:rPr>
      </w:pPr>
    </w:p>
    <w:p w14:paraId="342458E0" w14:textId="77777777" w:rsidR="00CD3E6F" w:rsidRDefault="00CD3E6F" w:rsidP="00CD3E6F">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&lt;&lt;&lt;&lt;&lt;&lt;Next Change&gt;&gt;&gt;&gt;&gt;</w:t>
      </w:r>
      <w:r w:rsidRPr="008B748A">
        <w:rPr>
          <w:rFonts w:hint="eastAsia"/>
          <w:b/>
          <w:bCs/>
          <w:i/>
          <w:iCs/>
          <w:color w:val="FF0000"/>
          <w:highlight w:val="yellow"/>
          <w:lang w:eastAsia="zh-CN"/>
        </w:rPr>
        <w:t>&gt;&gt;&gt;&gt;&gt;&gt;&gt;&gt;</w:t>
      </w:r>
    </w:p>
    <w:p w14:paraId="1917EB92" w14:textId="56BF6731" w:rsidR="00CD3E6F" w:rsidRPr="008654B2" w:rsidRDefault="00CD3E6F" w:rsidP="00CD3E6F">
      <w:pPr>
        <w:pStyle w:val="40"/>
        <w:keepNext w:val="0"/>
        <w:keepLines w:val="0"/>
        <w:widowControl w:val="0"/>
        <w:rPr>
          <w:ins w:id="211" w:author="Lenovo" w:date="2025-08-11T10:33:00Z" w16du:dateUtc="2025-08-11T02:33:00Z"/>
          <w:lang w:eastAsia="zh-CN"/>
        </w:rPr>
      </w:pPr>
      <w:bookmarkStart w:id="212" w:name="_Toc184832142"/>
      <w:ins w:id="213" w:author="Lenovo" w:date="2025-08-11T10:33:00Z" w16du:dateUtc="2025-08-11T02:33:00Z">
        <w:r>
          <w:t>9.3.1.</w:t>
        </w:r>
        <w:r>
          <w:rPr>
            <w:rFonts w:hint="eastAsia"/>
            <w:lang w:eastAsia="zh-CN"/>
          </w:rPr>
          <w:t>X</w:t>
        </w:r>
        <w:r w:rsidRPr="008654B2">
          <w:tab/>
        </w:r>
      </w:ins>
      <w:bookmarkEnd w:id="212"/>
      <w:ins w:id="214" w:author="Lenovo" w:date="2025-08-11T10:35:00Z" w16du:dateUtc="2025-08-11T02:35:00Z">
        <w:r w:rsidR="00714938">
          <w:rPr>
            <w:rFonts w:hint="eastAsia"/>
            <w:lang w:eastAsia="zh-CN"/>
          </w:rPr>
          <w:t xml:space="preserve">PDCP </w:t>
        </w:r>
      </w:ins>
      <w:ins w:id="215" w:author="Lenovo" w:date="2025-08-11T10:36:00Z" w16du:dateUtc="2025-08-11T02:36:00Z">
        <w:r w:rsidR="00714938">
          <w:rPr>
            <w:rFonts w:hint="eastAsia"/>
            <w:lang w:eastAsia="zh-CN"/>
          </w:rPr>
          <w:t>Configuration</w:t>
        </w:r>
      </w:ins>
    </w:p>
    <w:p w14:paraId="45B4F610" w14:textId="4E434842" w:rsidR="00CD3E6F" w:rsidRPr="008654B2" w:rsidRDefault="00CD3E6F" w:rsidP="00CD3E6F">
      <w:pPr>
        <w:widowControl w:val="0"/>
        <w:rPr>
          <w:ins w:id="216" w:author="Lenovo" w:date="2025-08-11T10:33:00Z" w16du:dateUtc="2025-08-11T02:33:00Z"/>
        </w:rPr>
      </w:pPr>
      <w:ins w:id="217" w:author="Lenovo" w:date="2025-08-11T10:33:00Z" w16du:dateUtc="2025-08-11T02:33:00Z">
        <w:r>
          <w:t xml:space="preserve">This IE </w:t>
        </w:r>
      </w:ins>
      <w:ins w:id="218" w:author="Lenovo" w:date="2025-08-11T10:36:00Z" w16du:dateUtc="2025-08-11T02:36:00Z">
        <w:r w:rsidR="00AE46CC">
          <w:rPr>
            <w:lang w:eastAsia="zh-CN"/>
          </w:rPr>
          <w:t>contains</w:t>
        </w:r>
        <w:r w:rsidR="00AE46CC">
          <w:rPr>
            <w:rFonts w:hint="eastAsia"/>
            <w:lang w:eastAsia="zh-CN"/>
          </w:rPr>
          <w:t xml:space="preserve"> </w:t>
        </w:r>
      </w:ins>
      <w:ins w:id="219" w:author="Lenovo" w:date="2025-08-11T10:37:00Z" w16du:dateUtc="2025-08-11T02:37:00Z">
        <w:r w:rsidR="00AE46CC">
          <w:rPr>
            <w:rFonts w:hint="eastAsia"/>
            <w:lang w:eastAsia="zh-CN"/>
          </w:rPr>
          <w:t xml:space="preserve">the </w:t>
        </w:r>
      </w:ins>
      <w:ins w:id="220" w:author="Lenovo" w:date="2025-08-11T10:36:00Z" w16du:dateUtc="2025-08-11T02:36:00Z">
        <w:r w:rsidR="00AE46CC">
          <w:rPr>
            <w:rFonts w:hint="eastAsia"/>
            <w:lang w:eastAsia="zh-CN"/>
          </w:rPr>
          <w:t>PDCP</w:t>
        </w:r>
      </w:ins>
      <w:ins w:id="221" w:author="Lenovo" w:date="2025-08-11T10:37:00Z" w16du:dateUtc="2025-08-11T02:37:00Z">
        <w:r w:rsidR="00AE46CC">
          <w:rPr>
            <w:rFonts w:hint="eastAsia"/>
            <w:lang w:eastAsia="zh-CN"/>
          </w:rPr>
          <w:t xml:space="preserve"> configuration</w:t>
        </w:r>
      </w:ins>
      <w:ins w:id="222" w:author="Lenovo" w:date="2025-08-11T10:33:00Z" w16du:dateUtc="2025-08-11T02:33:00Z">
        <w:r w:rsidRPr="008654B2">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CD3E6F" w:rsidRPr="008654B2" w14:paraId="0CAF9564" w14:textId="77777777" w:rsidTr="00FC1551">
        <w:trPr>
          <w:tblHeader/>
          <w:ins w:id="223" w:author="Lenovo" w:date="2025-08-11T10:33:00Z"/>
        </w:trPr>
        <w:tc>
          <w:tcPr>
            <w:tcW w:w="1259" w:type="pct"/>
          </w:tcPr>
          <w:p w14:paraId="4A509C3A" w14:textId="77777777" w:rsidR="00CD3E6F" w:rsidRPr="008654B2" w:rsidRDefault="00CD3E6F" w:rsidP="00FC1551">
            <w:pPr>
              <w:pStyle w:val="TAH"/>
              <w:keepNext w:val="0"/>
              <w:keepLines w:val="0"/>
              <w:widowControl w:val="0"/>
              <w:rPr>
                <w:ins w:id="224" w:author="Lenovo" w:date="2025-08-11T10:33:00Z" w16du:dateUtc="2025-08-11T02:33:00Z"/>
                <w:rFonts w:cs="Arial"/>
                <w:lang w:eastAsia="ja-JP"/>
              </w:rPr>
            </w:pPr>
            <w:ins w:id="225" w:author="Lenovo" w:date="2025-08-11T10:33:00Z" w16du:dateUtc="2025-08-11T02:33:00Z">
              <w:r w:rsidRPr="008654B2">
                <w:rPr>
                  <w:rFonts w:cs="Arial"/>
                  <w:lang w:eastAsia="ja-JP"/>
                </w:rPr>
                <w:t>IE/Group Name</w:t>
              </w:r>
            </w:ins>
          </w:p>
        </w:tc>
        <w:tc>
          <w:tcPr>
            <w:tcW w:w="556" w:type="pct"/>
          </w:tcPr>
          <w:p w14:paraId="118643CD" w14:textId="77777777" w:rsidR="00CD3E6F" w:rsidRPr="008654B2" w:rsidRDefault="00CD3E6F" w:rsidP="00FC1551">
            <w:pPr>
              <w:pStyle w:val="TAH"/>
              <w:keepNext w:val="0"/>
              <w:keepLines w:val="0"/>
              <w:widowControl w:val="0"/>
              <w:rPr>
                <w:ins w:id="226" w:author="Lenovo" w:date="2025-08-11T10:33:00Z" w16du:dateUtc="2025-08-11T02:33:00Z"/>
                <w:rFonts w:cs="Arial"/>
                <w:lang w:eastAsia="ja-JP"/>
              </w:rPr>
            </w:pPr>
            <w:ins w:id="227" w:author="Lenovo" w:date="2025-08-11T10:33:00Z" w16du:dateUtc="2025-08-11T02:33:00Z">
              <w:r w:rsidRPr="008654B2">
                <w:rPr>
                  <w:rFonts w:cs="Arial"/>
                  <w:lang w:eastAsia="ja-JP"/>
                </w:rPr>
                <w:t>Presence</w:t>
              </w:r>
            </w:ins>
          </w:p>
        </w:tc>
        <w:tc>
          <w:tcPr>
            <w:tcW w:w="741" w:type="pct"/>
          </w:tcPr>
          <w:p w14:paraId="66E3C412" w14:textId="77777777" w:rsidR="00CD3E6F" w:rsidRPr="008654B2" w:rsidRDefault="00CD3E6F" w:rsidP="00FC1551">
            <w:pPr>
              <w:pStyle w:val="TAH"/>
              <w:keepNext w:val="0"/>
              <w:keepLines w:val="0"/>
              <w:widowControl w:val="0"/>
              <w:rPr>
                <w:ins w:id="228" w:author="Lenovo" w:date="2025-08-11T10:33:00Z" w16du:dateUtc="2025-08-11T02:33:00Z"/>
                <w:rFonts w:cs="Arial"/>
                <w:lang w:eastAsia="ja-JP"/>
              </w:rPr>
            </w:pPr>
            <w:ins w:id="229" w:author="Lenovo" w:date="2025-08-11T10:33:00Z" w16du:dateUtc="2025-08-11T02:33:00Z">
              <w:r w:rsidRPr="008654B2">
                <w:rPr>
                  <w:rFonts w:cs="Arial"/>
                  <w:lang w:eastAsia="ja-JP"/>
                </w:rPr>
                <w:t>Range</w:t>
              </w:r>
            </w:ins>
          </w:p>
        </w:tc>
        <w:tc>
          <w:tcPr>
            <w:tcW w:w="963" w:type="pct"/>
          </w:tcPr>
          <w:p w14:paraId="4AE5D402" w14:textId="77777777" w:rsidR="00CD3E6F" w:rsidRPr="008654B2" w:rsidRDefault="00CD3E6F" w:rsidP="00FC1551">
            <w:pPr>
              <w:pStyle w:val="TAH"/>
              <w:keepNext w:val="0"/>
              <w:keepLines w:val="0"/>
              <w:widowControl w:val="0"/>
              <w:rPr>
                <w:ins w:id="230" w:author="Lenovo" w:date="2025-08-11T10:33:00Z" w16du:dateUtc="2025-08-11T02:33:00Z"/>
                <w:rFonts w:cs="Arial"/>
                <w:lang w:eastAsia="ja-JP"/>
              </w:rPr>
            </w:pPr>
            <w:ins w:id="231" w:author="Lenovo" w:date="2025-08-11T10:33:00Z" w16du:dateUtc="2025-08-11T02:33:00Z">
              <w:r w:rsidRPr="008654B2">
                <w:rPr>
                  <w:rFonts w:cs="Arial"/>
                  <w:lang w:eastAsia="ja-JP"/>
                </w:rPr>
                <w:t>IE type and reference</w:t>
              </w:r>
            </w:ins>
          </w:p>
        </w:tc>
        <w:tc>
          <w:tcPr>
            <w:tcW w:w="1481" w:type="pct"/>
          </w:tcPr>
          <w:p w14:paraId="6E033906" w14:textId="77777777" w:rsidR="00CD3E6F" w:rsidRPr="008654B2" w:rsidRDefault="00CD3E6F" w:rsidP="00FC1551">
            <w:pPr>
              <w:pStyle w:val="TAH"/>
              <w:keepNext w:val="0"/>
              <w:keepLines w:val="0"/>
              <w:widowControl w:val="0"/>
              <w:rPr>
                <w:ins w:id="232" w:author="Lenovo" w:date="2025-08-11T10:33:00Z" w16du:dateUtc="2025-08-11T02:33:00Z"/>
                <w:rFonts w:cs="Arial"/>
                <w:lang w:eastAsia="ja-JP"/>
              </w:rPr>
            </w:pPr>
            <w:ins w:id="233" w:author="Lenovo" w:date="2025-08-11T10:33:00Z" w16du:dateUtc="2025-08-11T02:33:00Z">
              <w:r w:rsidRPr="008654B2">
                <w:rPr>
                  <w:rFonts w:cs="Arial"/>
                  <w:lang w:eastAsia="ja-JP"/>
                </w:rPr>
                <w:t>Semantics description</w:t>
              </w:r>
            </w:ins>
          </w:p>
        </w:tc>
      </w:tr>
      <w:tr w:rsidR="00CD3E6F" w:rsidRPr="008654B2" w14:paraId="3B0D0B5E" w14:textId="77777777" w:rsidTr="00FC1551">
        <w:trPr>
          <w:ins w:id="234" w:author="Lenovo" w:date="2025-08-11T10:33:00Z"/>
        </w:trPr>
        <w:tc>
          <w:tcPr>
            <w:tcW w:w="1259" w:type="pct"/>
          </w:tcPr>
          <w:p w14:paraId="4702DAB2" w14:textId="5A166E3E" w:rsidR="00CD3E6F" w:rsidRPr="00DA6E14" w:rsidRDefault="00AE46CC" w:rsidP="00FC1551">
            <w:pPr>
              <w:pStyle w:val="TAL"/>
              <w:keepNext w:val="0"/>
              <w:keepLines w:val="0"/>
              <w:widowControl w:val="0"/>
              <w:rPr>
                <w:ins w:id="235" w:author="Lenovo" w:date="2025-08-11T10:33:00Z" w16du:dateUtc="2025-08-11T02:33:00Z"/>
                <w:rFonts w:cs="Arial"/>
                <w:lang w:eastAsia="zh-CN"/>
              </w:rPr>
            </w:pPr>
            <w:ins w:id="236" w:author="Lenovo" w:date="2025-08-11T10:38:00Z" w16du:dateUtc="2025-08-11T02:38:00Z">
              <w:r>
                <w:rPr>
                  <w:rFonts w:hint="eastAsia"/>
                  <w:lang w:eastAsia="zh-CN"/>
                </w:rPr>
                <w:t>Discard Timer</w:t>
              </w:r>
            </w:ins>
          </w:p>
        </w:tc>
        <w:tc>
          <w:tcPr>
            <w:tcW w:w="556" w:type="pct"/>
          </w:tcPr>
          <w:p w14:paraId="538CAF70" w14:textId="77777777" w:rsidR="00CD3E6F" w:rsidRPr="008654B2" w:rsidRDefault="00CD3E6F" w:rsidP="00FC1551">
            <w:pPr>
              <w:pStyle w:val="TAL"/>
              <w:keepNext w:val="0"/>
              <w:keepLines w:val="0"/>
              <w:widowControl w:val="0"/>
              <w:rPr>
                <w:ins w:id="237" w:author="Lenovo" w:date="2025-08-11T10:33:00Z" w16du:dateUtc="2025-08-11T02:33:00Z"/>
                <w:rFonts w:cs="Arial"/>
                <w:lang w:eastAsia="zh-CN"/>
              </w:rPr>
            </w:pPr>
            <w:ins w:id="238" w:author="Lenovo" w:date="2025-08-11T10:33:00Z" w16du:dateUtc="2025-08-11T02:33:00Z">
              <w:r>
                <w:t>O</w:t>
              </w:r>
            </w:ins>
          </w:p>
        </w:tc>
        <w:tc>
          <w:tcPr>
            <w:tcW w:w="741" w:type="pct"/>
          </w:tcPr>
          <w:p w14:paraId="57332E2F" w14:textId="77777777" w:rsidR="00CD3E6F" w:rsidRPr="008654B2" w:rsidRDefault="00CD3E6F" w:rsidP="00FC1551">
            <w:pPr>
              <w:pStyle w:val="TAL"/>
              <w:keepNext w:val="0"/>
              <w:keepLines w:val="0"/>
              <w:widowControl w:val="0"/>
              <w:rPr>
                <w:ins w:id="239" w:author="Lenovo" w:date="2025-08-11T10:33:00Z" w16du:dateUtc="2025-08-11T02:33:00Z"/>
                <w:i/>
                <w:lang w:eastAsia="ja-JP"/>
              </w:rPr>
            </w:pPr>
          </w:p>
        </w:tc>
        <w:tc>
          <w:tcPr>
            <w:tcW w:w="963" w:type="pct"/>
          </w:tcPr>
          <w:p w14:paraId="617F9A63" w14:textId="3BBEB878" w:rsidR="00CD3E6F" w:rsidRPr="008654B2" w:rsidRDefault="00AE46CC" w:rsidP="00FC1551">
            <w:pPr>
              <w:pStyle w:val="TAL"/>
              <w:keepNext w:val="0"/>
              <w:keepLines w:val="0"/>
              <w:widowControl w:val="0"/>
              <w:rPr>
                <w:ins w:id="240" w:author="Lenovo" w:date="2025-08-11T10:33:00Z" w16du:dateUtc="2025-08-11T02:33:00Z"/>
                <w:lang w:eastAsia="zh-CN"/>
              </w:rPr>
            </w:pPr>
            <w:ins w:id="241" w:author="Lenovo" w:date="2025-08-11T10:38:00Z" w16du:dateUtc="2025-08-11T02:38:00Z">
              <w:r>
                <w:rPr>
                  <w:rFonts w:hint="eastAsia"/>
                  <w:lang w:eastAsia="zh-CN"/>
                </w:rPr>
                <w:t>9.3.</w:t>
              </w:r>
              <w:proofErr w:type="gramStart"/>
              <w:r>
                <w:rPr>
                  <w:rFonts w:hint="eastAsia"/>
                  <w:lang w:eastAsia="zh-CN"/>
                </w:rPr>
                <w:t>1.Y</w:t>
              </w:r>
            </w:ins>
            <w:proofErr w:type="gramEnd"/>
          </w:p>
        </w:tc>
        <w:tc>
          <w:tcPr>
            <w:tcW w:w="1481" w:type="pct"/>
          </w:tcPr>
          <w:p w14:paraId="7752B595" w14:textId="112580EF" w:rsidR="00CD3E6F" w:rsidRPr="008654B2" w:rsidRDefault="00AE46CC" w:rsidP="00FC1551">
            <w:pPr>
              <w:pStyle w:val="TAL"/>
              <w:keepNext w:val="0"/>
              <w:keepLines w:val="0"/>
              <w:widowControl w:val="0"/>
              <w:rPr>
                <w:ins w:id="242" w:author="Lenovo" w:date="2025-08-11T10:33:00Z" w16du:dateUtc="2025-08-11T02:33:00Z"/>
                <w:lang w:eastAsia="ja-JP"/>
              </w:rPr>
            </w:pPr>
            <w:ins w:id="243" w:author="Lenovo" w:date="2025-08-11T10:38:00Z" w16du:dateUtc="2025-08-11T02:38:00Z">
              <w:r>
                <w:rPr>
                  <w:lang w:eastAsia="ja-JP"/>
                </w:rPr>
                <w:t>T</w:t>
              </w:r>
              <w:r w:rsidRPr="00D14AAE">
                <w:rPr>
                  <w:lang w:eastAsia="ja-JP"/>
                </w:rPr>
                <w:t xml:space="preserve">his IE is ignored if the </w:t>
              </w:r>
              <w:r w:rsidRPr="002632F9">
                <w:rPr>
                  <w:i/>
                  <w:iCs/>
                  <w:lang w:eastAsia="ja-JP"/>
                </w:rPr>
                <w:t>Discard Timer Extended</w:t>
              </w:r>
              <w:r w:rsidRPr="00D14AAE">
                <w:rPr>
                  <w:lang w:eastAsia="ja-JP"/>
                </w:rPr>
                <w:t xml:space="preserve"> IE is present.</w:t>
              </w:r>
            </w:ins>
          </w:p>
        </w:tc>
      </w:tr>
      <w:tr w:rsidR="00CD3E6F" w:rsidRPr="008654B2" w14:paraId="083B3F0B" w14:textId="77777777" w:rsidTr="00FC1551">
        <w:trPr>
          <w:ins w:id="244" w:author="Lenovo" w:date="2025-08-11T10:33:00Z"/>
        </w:trPr>
        <w:tc>
          <w:tcPr>
            <w:tcW w:w="1259" w:type="pct"/>
          </w:tcPr>
          <w:p w14:paraId="7E79E0E6" w14:textId="57213C92" w:rsidR="00CD3E6F" w:rsidRPr="008654B2" w:rsidRDefault="00AE46CC" w:rsidP="00FC1551">
            <w:pPr>
              <w:pStyle w:val="TAL"/>
              <w:keepNext w:val="0"/>
              <w:keepLines w:val="0"/>
              <w:widowControl w:val="0"/>
              <w:rPr>
                <w:ins w:id="245" w:author="Lenovo" w:date="2025-08-11T10:33:00Z" w16du:dateUtc="2025-08-11T02:33:00Z"/>
                <w:rFonts w:eastAsia="Batang" w:cs="Arial"/>
                <w:b/>
                <w:lang w:eastAsia="ja-JP"/>
              </w:rPr>
            </w:pPr>
            <w:ins w:id="246" w:author="Lenovo" w:date="2025-08-11T10:39:00Z" w16du:dateUtc="2025-08-11T02:39:00Z">
              <w:r w:rsidRPr="00D629EF">
                <w:t>Discard Timer</w:t>
              </w:r>
              <w:r>
                <w:t xml:space="preserve"> Extended</w:t>
              </w:r>
            </w:ins>
          </w:p>
        </w:tc>
        <w:tc>
          <w:tcPr>
            <w:tcW w:w="556" w:type="pct"/>
          </w:tcPr>
          <w:p w14:paraId="24B5C9E6" w14:textId="20C6EB8E" w:rsidR="00CD3E6F" w:rsidRPr="008654B2" w:rsidRDefault="00AE46CC" w:rsidP="00FC1551">
            <w:pPr>
              <w:pStyle w:val="TAL"/>
              <w:keepNext w:val="0"/>
              <w:keepLines w:val="0"/>
              <w:widowControl w:val="0"/>
              <w:rPr>
                <w:ins w:id="247" w:author="Lenovo" w:date="2025-08-11T10:33:00Z" w16du:dateUtc="2025-08-11T02:33:00Z"/>
                <w:rFonts w:cs="Arial"/>
                <w:lang w:eastAsia="zh-CN"/>
              </w:rPr>
            </w:pPr>
            <w:ins w:id="248" w:author="Lenovo" w:date="2025-08-11T10:39:00Z" w16du:dateUtc="2025-08-11T02:39:00Z">
              <w:r>
                <w:rPr>
                  <w:rFonts w:cs="Arial" w:hint="eastAsia"/>
                  <w:lang w:eastAsia="zh-CN"/>
                </w:rPr>
                <w:t>O</w:t>
              </w:r>
            </w:ins>
          </w:p>
        </w:tc>
        <w:tc>
          <w:tcPr>
            <w:tcW w:w="741" w:type="pct"/>
          </w:tcPr>
          <w:p w14:paraId="6D0F3739" w14:textId="77777777" w:rsidR="00CD3E6F" w:rsidRPr="008654B2" w:rsidRDefault="00CD3E6F" w:rsidP="00FC1551">
            <w:pPr>
              <w:pStyle w:val="TAL"/>
              <w:keepNext w:val="0"/>
              <w:keepLines w:val="0"/>
              <w:widowControl w:val="0"/>
              <w:rPr>
                <w:ins w:id="249" w:author="Lenovo" w:date="2025-08-11T10:33:00Z" w16du:dateUtc="2025-08-11T02:33:00Z"/>
                <w:i/>
                <w:lang w:eastAsia="zh-CN"/>
              </w:rPr>
            </w:pPr>
            <w:ins w:id="250" w:author="Lenovo" w:date="2025-08-11T10:33:00Z" w16du:dateUtc="2025-08-11T02:33:00Z">
              <w:r>
                <w:rPr>
                  <w:rFonts w:cs="Arial"/>
                  <w:i/>
                </w:rPr>
                <w:t>0..1</w:t>
              </w:r>
            </w:ins>
          </w:p>
        </w:tc>
        <w:tc>
          <w:tcPr>
            <w:tcW w:w="963" w:type="pct"/>
          </w:tcPr>
          <w:p w14:paraId="7BC66829" w14:textId="29A83BD7" w:rsidR="00CD3E6F" w:rsidRPr="008654B2" w:rsidRDefault="00AE46CC" w:rsidP="00FC1551">
            <w:pPr>
              <w:pStyle w:val="TAL"/>
              <w:keepNext w:val="0"/>
              <w:keepLines w:val="0"/>
              <w:widowControl w:val="0"/>
              <w:rPr>
                <w:ins w:id="251" w:author="Lenovo" w:date="2025-08-11T10:33:00Z" w16du:dateUtc="2025-08-11T02:33:00Z"/>
                <w:lang w:eastAsia="ja-JP"/>
              </w:rPr>
            </w:pPr>
            <w:ins w:id="252" w:author="Lenovo" w:date="2025-08-11T10:39:00Z" w16du:dateUtc="2025-08-11T02:39:00Z">
              <w:r>
                <w:rPr>
                  <w:rFonts w:hint="eastAsia"/>
                  <w:lang w:eastAsia="zh-CN"/>
                </w:rPr>
                <w:t>9.3.</w:t>
              </w:r>
              <w:proofErr w:type="gramStart"/>
              <w:r>
                <w:rPr>
                  <w:rFonts w:hint="eastAsia"/>
                  <w:lang w:eastAsia="zh-CN"/>
                </w:rPr>
                <w:t>1.Z</w:t>
              </w:r>
            </w:ins>
            <w:proofErr w:type="gramEnd"/>
          </w:p>
        </w:tc>
        <w:tc>
          <w:tcPr>
            <w:tcW w:w="1481" w:type="pct"/>
          </w:tcPr>
          <w:p w14:paraId="0596E0D0" w14:textId="77777777" w:rsidR="00CD3E6F" w:rsidRPr="008654B2" w:rsidRDefault="00CD3E6F" w:rsidP="00FC1551">
            <w:pPr>
              <w:pStyle w:val="TAL"/>
              <w:keepNext w:val="0"/>
              <w:keepLines w:val="0"/>
              <w:widowControl w:val="0"/>
              <w:rPr>
                <w:ins w:id="253" w:author="Lenovo" w:date="2025-08-11T10:33:00Z" w16du:dateUtc="2025-08-11T02:33:00Z"/>
                <w:lang w:eastAsia="ja-JP"/>
              </w:rPr>
            </w:pPr>
          </w:p>
        </w:tc>
      </w:tr>
      <w:tr w:rsidR="00CD3E6F" w:rsidRPr="008654B2" w14:paraId="55065039" w14:textId="77777777" w:rsidTr="00FC1551">
        <w:trPr>
          <w:ins w:id="254" w:author="Lenovo" w:date="2025-08-11T10:33:00Z"/>
        </w:trPr>
        <w:tc>
          <w:tcPr>
            <w:tcW w:w="1259" w:type="pct"/>
          </w:tcPr>
          <w:p w14:paraId="63EE344E" w14:textId="223830CC" w:rsidR="00CD3E6F" w:rsidRPr="00391D06" w:rsidRDefault="00391D06" w:rsidP="00BA7EBF">
            <w:pPr>
              <w:pStyle w:val="TAL"/>
              <w:keepNext w:val="0"/>
              <w:keepLines w:val="0"/>
              <w:widowControl w:val="0"/>
              <w:rPr>
                <w:ins w:id="255" w:author="Lenovo" w:date="2025-08-11T10:33:00Z" w16du:dateUtc="2025-08-11T02:33:00Z"/>
                <w:rFonts w:cs="Arial"/>
                <w:b/>
                <w:lang w:eastAsia="zh-CN"/>
              </w:rPr>
            </w:pPr>
            <w:bookmarkStart w:id="256" w:name="_Hlk205801666"/>
            <w:ins w:id="257" w:author="Lenovo" w:date="2025-08-11T10:42:00Z" w16du:dateUtc="2025-08-11T02:42:00Z">
              <w:r w:rsidRPr="00BA7EBF">
                <w:rPr>
                  <w:rFonts w:hint="eastAsia"/>
                </w:rPr>
                <w:t>Remaini</w:t>
              </w:r>
            </w:ins>
            <w:ins w:id="258" w:author="Lenovo" w:date="2025-08-11T10:43:00Z" w16du:dateUtc="2025-08-11T02:43:00Z">
              <w:r w:rsidR="00BA7EBF" w:rsidRPr="00BA7EBF">
                <w:rPr>
                  <w:rFonts w:hint="eastAsia"/>
                </w:rPr>
                <w:t xml:space="preserve">ng Time Based </w:t>
              </w:r>
              <w:proofErr w:type="spellStart"/>
              <w:r w:rsidR="00BA7EBF" w:rsidRPr="00BA7EBF">
                <w:rPr>
                  <w:rFonts w:hint="eastAsia"/>
                </w:rPr>
                <w:t>ReTx</w:t>
              </w:r>
              <w:proofErr w:type="spellEnd"/>
              <w:r w:rsidR="00BA7EBF" w:rsidRPr="00BA7EBF">
                <w:rPr>
                  <w:rFonts w:hint="eastAsia"/>
                </w:rPr>
                <w:t xml:space="preserve"> Threshold</w:t>
              </w:r>
            </w:ins>
            <w:bookmarkEnd w:id="256"/>
          </w:p>
        </w:tc>
        <w:tc>
          <w:tcPr>
            <w:tcW w:w="556" w:type="pct"/>
          </w:tcPr>
          <w:p w14:paraId="44596DBA" w14:textId="6B327968" w:rsidR="00CD3E6F" w:rsidRPr="008654B2" w:rsidRDefault="00BA7EBF" w:rsidP="00FC1551">
            <w:pPr>
              <w:pStyle w:val="TAL"/>
              <w:keepNext w:val="0"/>
              <w:keepLines w:val="0"/>
              <w:widowControl w:val="0"/>
              <w:rPr>
                <w:ins w:id="259" w:author="Lenovo" w:date="2025-08-11T10:33:00Z" w16du:dateUtc="2025-08-11T02:33:00Z"/>
                <w:rFonts w:cs="Arial"/>
                <w:lang w:eastAsia="zh-CN"/>
              </w:rPr>
            </w:pPr>
            <w:ins w:id="260" w:author="Lenovo" w:date="2025-08-11T10:48:00Z" w16du:dateUtc="2025-08-11T02:48:00Z">
              <w:r>
                <w:rPr>
                  <w:rFonts w:cs="Arial" w:hint="eastAsia"/>
                  <w:lang w:eastAsia="zh-CN"/>
                </w:rPr>
                <w:t>O</w:t>
              </w:r>
            </w:ins>
          </w:p>
        </w:tc>
        <w:tc>
          <w:tcPr>
            <w:tcW w:w="741" w:type="pct"/>
          </w:tcPr>
          <w:p w14:paraId="35D346CC" w14:textId="56448186" w:rsidR="00CD3E6F" w:rsidRDefault="00CD3E6F" w:rsidP="00FC1551">
            <w:pPr>
              <w:pStyle w:val="TAL"/>
              <w:keepNext w:val="0"/>
              <w:keepLines w:val="0"/>
              <w:widowControl w:val="0"/>
              <w:rPr>
                <w:ins w:id="261" w:author="Lenovo" w:date="2025-08-11T10:33:00Z" w16du:dateUtc="2025-08-11T02:33:00Z"/>
                <w:i/>
                <w:lang w:eastAsia="ja-JP"/>
              </w:rPr>
            </w:pPr>
          </w:p>
        </w:tc>
        <w:tc>
          <w:tcPr>
            <w:tcW w:w="963" w:type="pct"/>
          </w:tcPr>
          <w:p w14:paraId="054FCBDE" w14:textId="217DFE1B" w:rsidR="00CD3E6F" w:rsidRPr="008654B2" w:rsidRDefault="00BA7EBF" w:rsidP="00FC1551">
            <w:pPr>
              <w:pStyle w:val="TAL"/>
              <w:keepNext w:val="0"/>
              <w:keepLines w:val="0"/>
              <w:widowControl w:val="0"/>
              <w:rPr>
                <w:ins w:id="262" w:author="Lenovo" w:date="2025-08-11T10:33:00Z" w16du:dateUtc="2025-08-11T02:33:00Z"/>
                <w:lang w:eastAsia="ja-JP"/>
              </w:rPr>
            </w:pPr>
            <w:ins w:id="263" w:author="Lenovo" w:date="2025-08-11T10:47:00Z" w16du:dateUtc="2025-08-11T02:47:00Z">
              <w:r w:rsidRPr="00BA7EBF">
                <w:rPr>
                  <w:lang w:eastAsia="ja-JP"/>
                </w:rPr>
                <w:t>INTEGER (</w:t>
              </w:r>
              <w:proofErr w:type="gramStart"/>
              <w:r w:rsidRPr="00BA7EBF">
                <w:rPr>
                  <w:lang w:eastAsia="ja-JP"/>
                </w:rPr>
                <w:t>1..</w:t>
              </w:r>
              <w:proofErr w:type="gramEnd"/>
              <w:r w:rsidRPr="00BA7EBF">
                <w:rPr>
                  <w:lang w:eastAsia="ja-JP"/>
                </w:rPr>
                <w:t>64)</w:t>
              </w:r>
            </w:ins>
          </w:p>
        </w:tc>
        <w:tc>
          <w:tcPr>
            <w:tcW w:w="1481" w:type="pct"/>
          </w:tcPr>
          <w:p w14:paraId="614CA943" w14:textId="726014F2" w:rsidR="00CD3E6F" w:rsidRPr="008654B2" w:rsidRDefault="00BA7EBF" w:rsidP="00FC1551">
            <w:pPr>
              <w:pStyle w:val="TAL"/>
              <w:keepNext w:val="0"/>
              <w:keepLines w:val="0"/>
              <w:widowControl w:val="0"/>
              <w:rPr>
                <w:ins w:id="264" w:author="Lenovo" w:date="2025-08-11T10:33:00Z" w16du:dateUtc="2025-08-11T02:33:00Z"/>
                <w:lang w:eastAsia="zh-CN"/>
              </w:rPr>
            </w:pPr>
            <w:ins w:id="265" w:author="Lenovo" w:date="2025-08-11T10:52:00Z" w16du:dateUtc="2025-08-11T02:52:00Z">
              <w:r>
                <w:rPr>
                  <w:rFonts w:hint="eastAsia"/>
                  <w:lang w:eastAsia="zh-CN"/>
                </w:rPr>
                <w:t>Indicates the r</w:t>
              </w:r>
              <w:r w:rsidRPr="000B7CFF">
                <w:rPr>
                  <w:lang w:eastAsia="ja-JP"/>
                </w:rPr>
                <w:t>emaining time threshold u</w:t>
              </w:r>
              <w:r>
                <w:rPr>
                  <w:rFonts w:hint="eastAsia"/>
                  <w:lang w:eastAsia="zh-CN"/>
                </w:rPr>
                <w:t>sed</w:t>
              </w:r>
              <w:r w:rsidRPr="000B7CFF">
                <w:rPr>
                  <w:lang w:eastAsia="ja-JP"/>
                </w:rPr>
                <w:t xml:space="preserve"> to trigger </w:t>
              </w:r>
              <w:r>
                <w:rPr>
                  <w:rFonts w:eastAsia="等线"/>
                  <w:bCs/>
                  <w:iCs/>
                </w:rPr>
                <w:t>remaining time-based</w:t>
              </w:r>
              <w:r w:rsidRPr="000B7CFF">
                <w:rPr>
                  <w:rFonts w:eastAsia="等线"/>
                  <w:bCs/>
                  <w:iCs/>
                </w:rPr>
                <w:t xml:space="preserve"> </w:t>
              </w:r>
              <w:r>
                <w:rPr>
                  <w:rFonts w:eastAsia="等线" w:hint="eastAsia"/>
                  <w:bCs/>
                  <w:iCs/>
                  <w:lang w:eastAsia="zh-CN"/>
                </w:rPr>
                <w:t xml:space="preserve">retransmission. </w:t>
              </w:r>
              <w:r w:rsidRPr="00196D5F">
                <w:rPr>
                  <w:lang w:eastAsia="ja-JP"/>
                </w:rPr>
                <w:t xml:space="preserve">The values are expressed in </w:t>
              </w:r>
              <w:proofErr w:type="spellStart"/>
              <w:r w:rsidRPr="00196D5F">
                <w:rPr>
                  <w:i/>
                  <w:lang w:eastAsia="ja-JP"/>
                </w:rPr>
                <w:t>ms</w:t>
              </w:r>
              <w:proofErr w:type="spellEnd"/>
              <w:r w:rsidRPr="00196D5F">
                <w:rPr>
                  <w:lang w:eastAsia="ja-JP"/>
                </w:rPr>
                <w:t>.</w:t>
              </w:r>
              <w:r>
                <w:t xml:space="preserve"> </w:t>
              </w:r>
              <w:r>
                <w:rPr>
                  <w:lang w:eastAsia="zh-CN"/>
                </w:rPr>
                <w:t>Corresponds to information provided in</w:t>
              </w:r>
              <w:r w:rsidRPr="00BA7EBF">
                <w:rPr>
                  <w:lang w:eastAsia="ja-JP"/>
                </w:rPr>
                <w:t xml:space="preserve"> </w:t>
              </w:r>
              <w:r>
                <w:rPr>
                  <w:rFonts w:hint="eastAsia"/>
                  <w:lang w:eastAsia="zh-CN"/>
                </w:rPr>
                <w:t xml:space="preserve">the </w:t>
              </w:r>
              <w:r w:rsidRPr="00BA7EBF">
                <w:rPr>
                  <w:lang w:eastAsia="ja-JP"/>
                </w:rPr>
                <w:t>remainingTimeBasedRLC-ReTxThreshold-r19</w:t>
              </w:r>
              <w:r>
                <w:rPr>
                  <w:lang w:eastAsia="ja-JP"/>
                </w:rPr>
                <w:t xml:space="preserve"> as defined </w:t>
              </w:r>
              <w:r w:rsidRPr="00D629EF">
                <w:rPr>
                  <w:lang w:eastAsia="ja-JP"/>
                </w:rPr>
                <w:t>in TS 38.331 [</w:t>
              </w:r>
              <w:r>
                <w:rPr>
                  <w:rFonts w:hint="eastAsia"/>
                  <w:lang w:eastAsia="zh-CN"/>
                </w:rPr>
                <w:t>8</w:t>
              </w:r>
              <w:r w:rsidRPr="00D629EF">
                <w:rPr>
                  <w:lang w:eastAsia="ja-JP"/>
                </w:rPr>
                <w:t>]</w:t>
              </w:r>
              <w:r>
                <w:rPr>
                  <w:rFonts w:hint="eastAsia"/>
                  <w:lang w:eastAsia="zh-CN"/>
                </w:rPr>
                <w:t>.</w:t>
              </w:r>
            </w:ins>
          </w:p>
        </w:tc>
      </w:tr>
      <w:tr w:rsidR="00CD3E6F" w:rsidRPr="008654B2" w14:paraId="4F6BB652" w14:textId="77777777" w:rsidTr="00FC1551">
        <w:trPr>
          <w:ins w:id="266" w:author="Lenovo" w:date="2025-08-11T10:33:00Z"/>
        </w:trPr>
        <w:tc>
          <w:tcPr>
            <w:tcW w:w="1259" w:type="pct"/>
          </w:tcPr>
          <w:p w14:paraId="6E406F39" w14:textId="0DF6AC44" w:rsidR="00CD3E6F" w:rsidRPr="008654B2" w:rsidRDefault="00BA7EBF" w:rsidP="00BA7EBF">
            <w:pPr>
              <w:pStyle w:val="TAL"/>
              <w:keepNext w:val="0"/>
              <w:keepLines w:val="0"/>
              <w:widowControl w:val="0"/>
              <w:rPr>
                <w:ins w:id="267" w:author="Lenovo" w:date="2025-08-11T10:33:00Z" w16du:dateUtc="2025-08-11T02:33:00Z"/>
                <w:rFonts w:cs="Arial"/>
                <w:lang w:eastAsia="ja-JP"/>
              </w:rPr>
            </w:pPr>
            <w:ins w:id="268" w:author="Lenovo" w:date="2025-08-11T10:43:00Z" w16du:dateUtc="2025-08-11T02:43:00Z">
              <w:r w:rsidRPr="00BA7EBF">
                <w:rPr>
                  <w:rFonts w:hint="eastAsia"/>
                </w:rPr>
                <w:t xml:space="preserve">Remaining </w:t>
              </w:r>
              <w:proofErr w:type="gramStart"/>
              <w:r w:rsidRPr="00BA7EBF">
                <w:rPr>
                  <w:rFonts w:hint="eastAsia"/>
                </w:rPr>
                <w:t>Time Based</w:t>
              </w:r>
              <w:proofErr w:type="gramEnd"/>
              <w:r w:rsidRPr="00BA7EBF">
                <w:rPr>
                  <w:rFonts w:hint="eastAsia"/>
                </w:rPr>
                <w:t xml:space="preserve"> </w:t>
              </w:r>
              <w:r>
                <w:rPr>
                  <w:rFonts w:hint="eastAsia"/>
                  <w:lang w:eastAsia="zh-CN"/>
                </w:rPr>
                <w:t>Polling</w:t>
              </w:r>
              <w:r w:rsidRPr="00BA7EBF">
                <w:rPr>
                  <w:rFonts w:hint="eastAsia"/>
                </w:rPr>
                <w:t xml:space="preserve"> Threshold</w:t>
              </w:r>
            </w:ins>
          </w:p>
        </w:tc>
        <w:tc>
          <w:tcPr>
            <w:tcW w:w="556" w:type="pct"/>
          </w:tcPr>
          <w:p w14:paraId="38F7D9B7" w14:textId="18ABABCE" w:rsidR="00CD3E6F" w:rsidRPr="008654B2" w:rsidRDefault="00BA7EBF" w:rsidP="00FC1551">
            <w:pPr>
              <w:pStyle w:val="TAL"/>
              <w:keepNext w:val="0"/>
              <w:keepLines w:val="0"/>
              <w:widowControl w:val="0"/>
              <w:rPr>
                <w:ins w:id="269" w:author="Lenovo" w:date="2025-08-11T10:33:00Z" w16du:dateUtc="2025-08-11T02:33:00Z"/>
                <w:rFonts w:cs="Arial"/>
                <w:lang w:eastAsia="zh-CN"/>
              </w:rPr>
            </w:pPr>
            <w:ins w:id="270" w:author="Lenovo" w:date="2025-08-11T10:48:00Z" w16du:dateUtc="2025-08-11T02:48:00Z">
              <w:r>
                <w:rPr>
                  <w:rFonts w:cs="Arial" w:hint="eastAsia"/>
                  <w:lang w:eastAsia="zh-CN"/>
                </w:rPr>
                <w:t>O</w:t>
              </w:r>
            </w:ins>
          </w:p>
        </w:tc>
        <w:tc>
          <w:tcPr>
            <w:tcW w:w="741" w:type="pct"/>
          </w:tcPr>
          <w:p w14:paraId="17680CA3" w14:textId="77777777" w:rsidR="00CD3E6F" w:rsidRPr="008654B2" w:rsidRDefault="00CD3E6F" w:rsidP="00FC1551">
            <w:pPr>
              <w:pStyle w:val="TAL"/>
              <w:keepNext w:val="0"/>
              <w:keepLines w:val="0"/>
              <w:widowControl w:val="0"/>
              <w:rPr>
                <w:ins w:id="271" w:author="Lenovo" w:date="2025-08-11T10:33:00Z" w16du:dateUtc="2025-08-11T02:33:00Z"/>
                <w:rFonts w:cs="Arial"/>
                <w:i/>
                <w:lang w:eastAsia="ja-JP"/>
              </w:rPr>
            </w:pPr>
          </w:p>
        </w:tc>
        <w:tc>
          <w:tcPr>
            <w:tcW w:w="963" w:type="pct"/>
          </w:tcPr>
          <w:p w14:paraId="210277B0" w14:textId="4F35B3BD" w:rsidR="00CD3E6F" w:rsidRPr="008654B2" w:rsidRDefault="00BA7EBF" w:rsidP="00FC1551">
            <w:pPr>
              <w:pStyle w:val="TAL"/>
              <w:keepNext w:val="0"/>
              <w:keepLines w:val="0"/>
              <w:widowControl w:val="0"/>
              <w:rPr>
                <w:ins w:id="272" w:author="Lenovo" w:date="2025-08-11T10:33:00Z" w16du:dateUtc="2025-08-11T02:33:00Z"/>
                <w:rFonts w:cs="Arial"/>
                <w:lang w:eastAsia="ja-JP"/>
              </w:rPr>
            </w:pPr>
            <w:ins w:id="273" w:author="Lenovo" w:date="2025-08-11T10:48:00Z" w16du:dateUtc="2025-08-11T02:48:00Z">
              <w:r w:rsidRPr="00BA7EBF">
                <w:rPr>
                  <w:lang w:eastAsia="ja-JP"/>
                </w:rPr>
                <w:t>INTEGER (</w:t>
              </w:r>
              <w:proofErr w:type="gramStart"/>
              <w:r w:rsidRPr="00BA7EBF">
                <w:rPr>
                  <w:lang w:eastAsia="ja-JP"/>
                </w:rPr>
                <w:t>1..</w:t>
              </w:r>
              <w:proofErr w:type="gramEnd"/>
              <w:r w:rsidRPr="00BA7EBF">
                <w:rPr>
                  <w:lang w:eastAsia="ja-JP"/>
                </w:rPr>
                <w:t>64)</w:t>
              </w:r>
            </w:ins>
          </w:p>
        </w:tc>
        <w:tc>
          <w:tcPr>
            <w:tcW w:w="1481" w:type="pct"/>
          </w:tcPr>
          <w:p w14:paraId="76B66C75" w14:textId="0462C6A8" w:rsidR="00CD3E6F" w:rsidRPr="008654B2" w:rsidRDefault="00BA7EBF" w:rsidP="00FC1551">
            <w:pPr>
              <w:pStyle w:val="TAL"/>
              <w:keepNext w:val="0"/>
              <w:keepLines w:val="0"/>
              <w:widowControl w:val="0"/>
              <w:rPr>
                <w:ins w:id="274" w:author="Lenovo" w:date="2025-08-11T10:33:00Z" w16du:dateUtc="2025-08-11T02:33:00Z"/>
                <w:rFonts w:cs="Arial"/>
                <w:lang w:eastAsia="zh-CN"/>
              </w:rPr>
            </w:pPr>
            <w:ins w:id="275" w:author="Lenovo" w:date="2025-08-11T10:49:00Z" w16du:dateUtc="2025-08-11T02:49:00Z">
              <w:r>
                <w:rPr>
                  <w:rFonts w:hint="eastAsia"/>
                  <w:lang w:eastAsia="zh-CN"/>
                </w:rPr>
                <w:t>Indicates the r</w:t>
              </w:r>
              <w:r w:rsidRPr="000B7CFF">
                <w:rPr>
                  <w:lang w:eastAsia="ja-JP"/>
                </w:rPr>
                <w:t>emaining time threshold u</w:t>
              </w:r>
            </w:ins>
            <w:ins w:id="276" w:author="Lenovo" w:date="2025-08-11T10:50:00Z" w16du:dateUtc="2025-08-11T02:50:00Z">
              <w:r>
                <w:rPr>
                  <w:rFonts w:hint="eastAsia"/>
                  <w:lang w:eastAsia="zh-CN"/>
                </w:rPr>
                <w:t>sed</w:t>
              </w:r>
            </w:ins>
            <w:ins w:id="277" w:author="Lenovo" w:date="2025-08-11T10:49:00Z" w16du:dateUtc="2025-08-11T02:49:00Z">
              <w:r w:rsidRPr="000B7CFF">
                <w:rPr>
                  <w:lang w:eastAsia="ja-JP"/>
                </w:rPr>
                <w:t xml:space="preserve"> to trigger </w:t>
              </w:r>
              <w:r>
                <w:rPr>
                  <w:rFonts w:eastAsia="等线"/>
                  <w:bCs/>
                  <w:iCs/>
                </w:rPr>
                <w:t>remaining time-based</w:t>
              </w:r>
              <w:r w:rsidRPr="000B7CFF">
                <w:rPr>
                  <w:rFonts w:eastAsia="等线"/>
                  <w:bCs/>
                  <w:iCs/>
                </w:rPr>
                <w:t xml:space="preserve"> </w:t>
              </w:r>
            </w:ins>
            <w:ins w:id="278" w:author="Lenovo" w:date="2025-08-11T10:51:00Z" w16du:dateUtc="2025-08-11T02:51:00Z">
              <w:r>
                <w:rPr>
                  <w:rFonts w:eastAsia="等线" w:hint="eastAsia"/>
                  <w:bCs/>
                  <w:iCs/>
                  <w:lang w:eastAsia="zh-CN"/>
                </w:rPr>
                <w:t>polling</w:t>
              </w:r>
            </w:ins>
            <w:ins w:id="279" w:author="Lenovo" w:date="2025-08-11T10:50:00Z" w16du:dateUtc="2025-08-11T02:50:00Z">
              <w:r>
                <w:rPr>
                  <w:rFonts w:eastAsia="等线" w:hint="eastAsia"/>
                  <w:bCs/>
                  <w:iCs/>
                  <w:lang w:eastAsia="zh-CN"/>
                </w:rPr>
                <w:t xml:space="preserve">. </w:t>
              </w:r>
              <w:r w:rsidRPr="00196D5F">
                <w:rPr>
                  <w:lang w:eastAsia="ja-JP"/>
                </w:rPr>
                <w:t xml:space="preserve">The values are expressed in </w:t>
              </w:r>
              <w:proofErr w:type="spellStart"/>
              <w:r w:rsidRPr="00196D5F">
                <w:rPr>
                  <w:i/>
                  <w:lang w:eastAsia="ja-JP"/>
                </w:rPr>
                <w:t>ms</w:t>
              </w:r>
              <w:proofErr w:type="spellEnd"/>
              <w:r w:rsidRPr="00196D5F">
                <w:rPr>
                  <w:lang w:eastAsia="ja-JP"/>
                </w:rPr>
                <w:t>.</w:t>
              </w:r>
            </w:ins>
            <w:ins w:id="280" w:author="Lenovo" w:date="2025-08-11T10:51:00Z" w16du:dateUtc="2025-08-11T02:51:00Z">
              <w:r>
                <w:t xml:space="preserve"> </w:t>
              </w:r>
              <w:r>
                <w:rPr>
                  <w:lang w:eastAsia="zh-CN"/>
                </w:rPr>
                <w:t>Corresponds to information provided in</w:t>
              </w:r>
              <w:r w:rsidRPr="00BA7EBF">
                <w:rPr>
                  <w:lang w:eastAsia="ja-JP"/>
                </w:rPr>
                <w:t xml:space="preserve"> </w:t>
              </w:r>
              <w:r>
                <w:rPr>
                  <w:rFonts w:hint="eastAsia"/>
                  <w:lang w:eastAsia="zh-CN"/>
                </w:rPr>
                <w:t>t</w:t>
              </w:r>
            </w:ins>
            <w:ins w:id="281" w:author="Lenovo" w:date="2025-08-11T10:52:00Z" w16du:dateUtc="2025-08-11T02:52:00Z">
              <w:r>
                <w:rPr>
                  <w:rFonts w:hint="eastAsia"/>
                  <w:lang w:eastAsia="zh-CN"/>
                </w:rPr>
                <w:t xml:space="preserve">he </w:t>
              </w:r>
            </w:ins>
            <w:ins w:id="282" w:author="Lenovo" w:date="2025-08-11T10:51:00Z" w16du:dateUtc="2025-08-11T02:51:00Z">
              <w:r w:rsidRPr="00BA7EBF">
                <w:rPr>
                  <w:lang w:eastAsia="ja-JP"/>
                </w:rPr>
                <w:t>remainingTimeBasedRLC-</w:t>
              </w:r>
            </w:ins>
            <w:ins w:id="283" w:author="Lenovo" w:date="2025-08-11T10:52:00Z" w16du:dateUtc="2025-08-11T02:52:00Z">
              <w:r>
                <w:rPr>
                  <w:rFonts w:hint="eastAsia"/>
                  <w:lang w:eastAsia="zh-CN"/>
                </w:rPr>
                <w:t>Polling</w:t>
              </w:r>
            </w:ins>
            <w:ins w:id="284" w:author="Lenovo" w:date="2025-08-11T10:51:00Z" w16du:dateUtc="2025-08-11T02:51:00Z">
              <w:r w:rsidRPr="00BA7EBF">
                <w:rPr>
                  <w:lang w:eastAsia="ja-JP"/>
                </w:rPr>
                <w:t>Threshold-r19</w:t>
              </w:r>
            </w:ins>
            <w:ins w:id="285" w:author="Lenovo" w:date="2025-08-11T10:52:00Z" w16du:dateUtc="2025-08-11T02:52:00Z">
              <w:r>
                <w:rPr>
                  <w:lang w:eastAsia="ja-JP"/>
                </w:rPr>
                <w:t xml:space="preserve"> as defined </w:t>
              </w:r>
              <w:r w:rsidRPr="00D629EF">
                <w:rPr>
                  <w:lang w:eastAsia="ja-JP"/>
                </w:rPr>
                <w:t>in TS 38.331 [</w:t>
              </w:r>
              <w:r>
                <w:rPr>
                  <w:rFonts w:hint="eastAsia"/>
                  <w:lang w:eastAsia="zh-CN"/>
                </w:rPr>
                <w:t>8</w:t>
              </w:r>
              <w:r w:rsidRPr="00D629EF">
                <w:rPr>
                  <w:lang w:eastAsia="ja-JP"/>
                </w:rPr>
                <w:t>]</w:t>
              </w:r>
              <w:r>
                <w:rPr>
                  <w:rFonts w:hint="eastAsia"/>
                  <w:lang w:eastAsia="zh-CN"/>
                </w:rPr>
                <w:t>.</w:t>
              </w:r>
            </w:ins>
          </w:p>
        </w:tc>
      </w:tr>
    </w:tbl>
    <w:p w14:paraId="47BCE184" w14:textId="77777777" w:rsidR="00CD3E6F" w:rsidRDefault="00CD3E6F" w:rsidP="00A93869">
      <w:pPr>
        <w:rPr>
          <w:b/>
          <w:bCs/>
          <w:i/>
          <w:iCs/>
          <w:color w:val="FF0000"/>
          <w:lang w:eastAsia="zh-CN"/>
        </w:rPr>
      </w:pPr>
    </w:p>
    <w:p w14:paraId="357BFF5B" w14:textId="77777777" w:rsidR="00AE46CC" w:rsidRDefault="00AE46CC" w:rsidP="00A93869">
      <w:pPr>
        <w:rPr>
          <w:b/>
          <w:bCs/>
          <w:i/>
          <w:iCs/>
          <w:color w:val="FF0000"/>
          <w:lang w:eastAsia="zh-CN"/>
        </w:rPr>
      </w:pPr>
    </w:p>
    <w:p w14:paraId="492DDA40" w14:textId="6F539948" w:rsidR="00AE46CC" w:rsidRPr="00673604" w:rsidRDefault="00AE46CC" w:rsidP="00AE46CC">
      <w:pPr>
        <w:pStyle w:val="40"/>
        <w:rPr>
          <w:ins w:id="286" w:author="Lenovo" w:date="2025-08-11T10:40:00Z" w16du:dateUtc="2025-08-11T02:40:00Z"/>
        </w:rPr>
      </w:pPr>
      <w:bookmarkStart w:id="287" w:name="_Toc20955623"/>
      <w:bookmarkStart w:id="288" w:name="_Toc29461061"/>
      <w:bookmarkStart w:id="289" w:name="_Toc29505793"/>
      <w:bookmarkStart w:id="290" w:name="_Toc36556318"/>
      <w:bookmarkStart w:id="291" w:name="_Toc45881782"/>
      <w:bookmarkStart w:id="292" w:name="_Toc51852421"/>
      <w:bookmarkStart w:id="293" w:name="_Toc56620372"/>
      <w:bookmarkStart w:id="294" w:name="_Toc64448012"/>
      <w:bookmarkStart w:id="295" w:name="_Toc74152787"/>
      <w:bookmarkStart w:id="296" w:name="_Toc88656212"/>
      <w:bookmarkStart w:id="297" w:name="_Toc88657271"/>
      <w:bookmarkStart w:id="298" w:name="_Toc105657332"/>
      <w:bookmarkStart w:id="299" w:name="_Toc106108713"/>
      <w:bookmarkStart w:id="300" w:name="_Toc112687806"/>
      <w:bookmarkStart w:id="301" w:name="_Toc162518218"/>
      <w:ins w:id="302" w:author="Lenovo" w:date="2025-08-11T10:40:00Z" w16du:dateUtc="2025-08-11T02:40:00Z">
        <w:r w:rsidRPr="00673604">
          <w:lastRenderedPageBreak/>
          <w:t>9.3.</w:t>
        </w:r>
        <w:proofErr w:type="gramStart"/>
        <w:r w:rsidRPr="00673604">
          <w:t>1.</w:t>
        </w:r>
        <w:r>
          <w:rPr>
            <w:rFonts w:hint="eastAsia"/>
            <w:lang w:eastAsia="zh-CN"/>
          </w:rPr>
          <w:t>Y</w:t>
        </w:r>
        <w:proofErr w:type="gramEnd"/>
        <w:r w:rsidRPr="00673604">
          <w:tab/>
          <w:t>Discard Timer</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7F1A9D3E" w14:textId="77777777" w:rsidR="00AE46CC" w:rsidRPr="00D629EF" w:rsidRDefault="00AE46CC" w:rsidP="00AE46CC">
      <w:pPr>
        <w:widowControl w:val="0"/>
        <w:rPr>
          <w:ins w:id="303" w:author="Lenovo" w:date="2025-08-11T10:40:00Z" w16du:dateUtc="2025-08-11T02:40:00Z"/>
        </w:rPr>
      </w:pPr>
      <w:ins w:id="304" w:author="Lenovo" w:date="2025-08-11T10:40:00Z" w16du:dateUtc="2025-08-11T02:40:00Z">
        <w:r w:rsidRPr="00D629EF">
          <w:t>This IE indicates PDCP discard timer.</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E46CC" w:rsidRPr="00D629EF" w14:paraId="48901972" w14:textId="77777777" w:rsidTr="00FC1551">
        <w:trPr>
          <w:tblHeader/>
          <w:ins w:id="305" w:author="Lenovo" w:date="2025-08-11T10:40:00Z"/>
        </w:trPr>
        <w:tc>
          <w:tcPr>
            <w:tcW w:w="2448" w:type="dxa"/>
          </w:tcPr>
          <w:p w14:paraId="3B0F451E" w14:textId="77777777" w:rsidR="00AE46CC" w:rsidRPr="00D629EF" w:rsidRDefault="00AE46CC" w:rsidP="00FC1551">
            <w:pPr>
              <w:pStyle w:val="TAH"/>
              <w:rPr>
                <w:ins w:id="306" w:author="Lenovo" w:date="2025-08-11T10:40:00Z" w16du:dateUtc="2025-08-11T02:40:00Z"/>
                <w:lang w:eastAsia="ja-JP"/>
              </w:rPr>
            </w:pPr>
            <w:ins w:id="307" w:author="Lenovo" w:date="2025-08-11T10:40:00Z" w16du:dateUtc="2025-08-11T02:40:00Z">
              <w:r w:rsidRPr="00D629EF">
                <w:rPr>
                  <w:lang w:eastAsia="ja-JP"/>
                </w:rPr>
                <w:t>IE/Group Name</w:t>
              </w:r>
            </w:ins>
          </w:p>
        </w:tc>
        <w:tc>
          <w:tcPr>
            <w:tcW w:w="1080" w:type="dxa"/>
          </w:tcPr>
          <w:p w14:paraId="53DB5176" w14:textId="77777777" w:rsidR="00AE46CC" w:rsidRPr="00D629EF" w:rsidRDefault="00AE46CC" w:rsidP="00FC1551">
            <w:pPr>
              <w:pStyle w:val="TAH"/>
              <w:rPr>
                <w:ins w:id="308" w:author="Lenovo" w:date="2025-08-11T10:40:00Z" w16du:dateUtc="2025-08-11T02:40:00Z"/>
                <w:lang w:eastAsia="ja-JP"/>
              </w:rPr>
            </w:pPr>
            <w:ins w:id="309" w:author="Lenovo" w:date="2025-08-11T10:40:00Z" w16du:dateUtc="2025-08-11T02:40:00Z">
              <w:r w:rsidRPr="00D629EF">
                <w:rPr>
                  <w:lang w:eastAsia="ja-JP"/>
                </w:rPr>
                <w:t>Presence</w:t>
              </w:r>
            </w:ins>
          </w:p>
        </w:tc>
        <w:tc>
          <w:tcPr>
            <w:tcW w:w="1440" w:type="dxa"/>
          </w:tcPr>
          <w:p w14:paraId="1FD0F33C" w14:textId="77777777" w:rsidR="00AE46CC" w:rsidRPr="00D629EF" w:rsidRDefault="00AE46CC" w:rsidP="00FC1551">
            <w:pPr>
              <w:pStyle w:val="TAH"/>
              <w:rPr>
                <w:ins w:id="310" w:author="Lenovo" w:date="2025-08-11T10:40:00Z" w16du:dateUtc="2025-08-11T02:40:00Z"/>
                <w:lang w:eastAsia="ja-JP"/>
              </w:rPr>
            </w:pPr>
            <w:ins w:id="311" w:author="Lenovo" w:date="2025-08-11T10:40:00Z" w16du:dateUtc="2025-08-11T02:40:00Z">
              <w:r w:rsidRPr="00D629EF">
                <w:rPr>
                  <w:lang w:eastAsia="ja-JP"/>
                </w:rPr>
                <w:t>Range</w:t>
              </w:r>
            </w:ins>
          </w:p>
        </w:tc>
        <w:tc>
          <w:tcPr>
            <w:tcW w:w="1872" w:type="dxa"/>
          </w:tcPr>
          <w:p w14:paraId="2E1016B2" w14:textId="77777777" w:rsidR="00AE46CC" w:rsidRPr="00D629EF" w:rsidRDefault="00AE46CC" w:rsidP="00FC1551">
            <w:pPr>
              <w:pStyle w:val="TAH"/>
              <w:rPr>
                <w:ins w:id="312" w:author="Lenovo" w:date="2025-08-11T10:40:00Z" w16du:dateUtc="2025-08-11T02:40:00Z"/>
                <w:lang w:eastAsia="ja-JP"/>
              </w:rPr>
            </w:pPr>
            <w:ins w:id="313" w:author="Lenovo" w:date="2025-08-11T10:40:00Z" w16du:dateUtc="2025-08-11T02:40:00Z">
              <w:r w:rsidRPr="00D629EF">
                <w:rPr>
                  <w:lang w:eastAsia="ja-JP"/>
                </w:rPr>
                <w:t>IE type and reference</w:t>
              </w:r>
            </w:ins>
          </w:p>
        </w:tc>
        <w:tc>
          <w:tcPr>
            <w:tcW w:w="2880" w:type="dxa"/>
          </w:tcPr>
          <w:p w14:paraId="3A437299" w14:textId="77777777" w:rsidR="00AE46CC" w:rsidRPr="00D629EF" w:rsidRDefault="00AE46CC" w:rsidP="00FC1551">
            <w:pPr>
              <w:pStyle w:val="TAH"/>
              <w:rPr>
                <w:ins w:id="314" w:author="Lenovo" w:date="2025-08-11T10:40:00Z" w16du:dateUtc="2025-08-11T02:40:00Z"/>
                <w:lang w:eastAsia="ja-JP"/>
              </w:rPr>
            </w:pPr>
            <w:ins w:id="315" w:author="Lenovo" w:date="2025-08-11T10:40:00Z" w16du:dateUtc="2025-08-11T02:40:00Z">
              <w:r w:rsidRPr="00D629EF">
                <w:rPr>
                  <w:lang w:eastAsia="ja-JP"/>
                </w:rPr>
                <w:t>Semantics description</w:t>
              </w:r>
            </w:ins>
          </w:p>
        </w:tc>
      </w:tr>
      <w:tr w:rsidR="00AE46CC" w:rsidRPr="00D629EF" w14:paraId="4D3B6A5E" w14:textId="77777777" w:rsidTr="00FC1551">
        <w:trPr>
          <w:ins w:id="316" w:author="Lenovo" w:date="2025-08-11T10:40:00Z"/>
        </w:trPr>
        <w:tc>
          <w:tcPr>
            <w:tcW w:w="2448" w:type="dxa"/>
          </w:tcPr>
          <w:p w14:paraId="5B2CF74A" w14:textId="77777777" w:rsidR="00AE46CC" w:rsidRPr="00D629EF" w:rsidRDefault="00AE46CC" w:rsidP="00FC1551">
            <w:pPr>
              <w:pStyle w:val="TAL"/>
              <w:rPr>
                <w:ins w:id="317" w:author="Lenovo" w:date="2025-08-11T10:40:00Z" w16du:dateUtc="2025-08-11T02:40:00Z"/>
              </w:rPr>
            </w:pPr>
            <w:ins w:id="318" w:author="Lenovo" w:date="2025-08-11T10:40:00Z" w16du:dateUtc="2025-08-11T02:40:00Z">
              <w:r w:rsidRPr="00D629EF">
                <w:t>Discard Timer</w:t>
              </w:r>
            </w:ins>
          </w:p>
        </w:tc>
        <w:tc>
          <w:tcPr>
            <w:tcW w:w="1080" w:type="dxa"/>
          </w:tcPr>
          <w:p w14:paraId="6717B9A8" w14:textId="77777777" w:rsidR="00AE46CC" w:rsidRPr="00D629EF" w:rsidRDefault="00AE46CC" w:rsidP="00FC1551">
            <w:pPr>
              <w:pStyle w:val="TAL"/>
              <w:rPr>
                <w:ins w:id="319" w:author="Lenovo" w:date="2025-08-11T10:40:00Z" w16du:dateUtc="2025-08-11T02:40:00Z"/>
                <w:rFonts w:eastAsia="Batang"/>
                <w:lang w:eastAsia="ja-JP"/>
              </w:rPr>
            </w:pPr>
          </w:p>
        </w:tc>
        <w:tc>
          <w:tcPr>
            <w:tcW w:w="1440" w:type="dxa"/>
          </w:tcPr>
          <w:p w14:paraId="143A51D4" w14:textId="77777777" w:rsidR="00AE46CC" w:rsidRPr="00D629EF" w:rsidRDefault="00AE46CC" w:rsidP="00FC1551">
            <w:pPr>
              <w:pStyle w:val="TAL"/>
              <w:rPr>
                <w:ins w:id="320" w:author="Lenovo" w:date="2025-08-11T10:40:00Z" w16du:dateUtc="2025-08-11T02:40:00Z"/>
                <w:i/>
              </w:rPr>
            </w:pPr>
          </w:p>
        </w:tc>
        <w:tc>
          <w:tcPr>
            <w:tcW w:w="1872" w:type="dxa"/>
          </w:tcPr>
          <w:p w14:paraId="1C61E5CB" w14:textId="77777777" w:rsidR="00AE46CC" w:rsidRPr="00D629EF" w:rsidRDefault="00AE46CC" w:rsidP="00FC1551">
            <w:pPr>
              <w:pStyle w:val="TAL"/>
              <w:rPr>
                <w:ins w:id="321" w:author="Lenovo" w:date="2025-08-11T10:40:00Z" w16du:dateUtc="2025-08-11T02:40:00Z"/>
                <w:lang w:eastAsia="ja-JP"/>
              </w:rPr>
            </w:pPr>
            <w:ins w:id="322" w:author="Lenovo" w:date="2025-08-11T10:40:00Z" w16du:dateUtc="2025-08-11T02:40:00Z">
              <w:r w:rsidRPr="00D629EF">
                <w:rPr>
                  <w:lang w:eastAsia="ja-JP"/>
                </w:rPr>
                <w:t>ENUMERATED</w:t>
              </w:r>
              <w:r w:rsidRPr="00D629EF" w:rsidDel="00AC521B">
                <w:rPr>
                  <w:lang w:eastAsia="ja-JP"/>
                </w:rPr>
                <w:t xml:space="preserve"> </w:t>
              </w:r>
              <w:r w:rsidRPr="00D629EF">
                <w:rPr>
                  <w:lang w:eastAsia="ja-JP"/>
                </w:rPr>
                <w:t>(10, 20, 30, 40, 50, 60, 75, 100, 150, 200, 250, 300, 500, 750, 1500, Infinity)</w:t>
              </w:r>
            </w:ins>
          </w:p>
        </w:tc>
        <w:tc>
          <w:tcPr>
            <w:tcW w:w="2880" w:type="dxa"/>
          </w:tcPr>
          <w:p w14:paraId="72B963ED" w14:textId="5CB77B53" w:rsidR="00AE46CC" w:rsidRPr="00D629EF" w:rsidRDefault="00AE46CC" w:rsidP="00FC1551">
            <w:pPr>
              <w:pStyle w:val="TAL"/>
              <w:rPr>
                <w:ins w:id="323" w:author="Lenovo" w:date="2025-08-11T10:40:00Z" w16du:dateUtc="2025-08-11T02:40:00Z"/>
                <w:lang w:eastAsia="zh-CN"/>
              </w:rPr>
            </w:pPr>
            <w:ins w:id="324" w:author="Lenovo" w:date="2025-08-11T10:40:00Z" w16du:dateUtc="2025-08-11T02:40:00Z">
              <w:r w:rsidRPr="00196D5F">
                <w:rPr>
                  <w:lang w:eastAsia="ja-JP"/>
                </w:rPr>
                <w:t xml:space="preserve">Indicates the PDCP discard timer. The values are expressed in </w:t>
              </w:r>
              <w:proofErr w:type="spellStart"/>
              <w:r w:rsidRPr="00196D5F">
                <w:rPr>
                  <w:i/>
                  <w:lang w:eastAsia="ja-JP"/>
                </w:rPr>
                <w:t>ms</w:t>
              </w:r>
              <w:proofErr w:type="spellEnd"/>
              <w:r w:rsidRPr="00196D5F">
                <w:rPr>
                  <w:lang w:eastAsia="ja-JP"/>
                </w:rPr>
                <w:t xml:space="preserve">. </w:t>
              </w:r>
              <w:r w:rsidRPr="003201A1">
                <w:rPr>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i/>
                  <w:lang w:eastAsia="ja-JP"/>
                </w:rPr>
                <w:t xml:space="preserve">PDCP-Config </w:t>
              </w:r>
              <w:r w:rsidRPr="00D14B9F">
                <w:rPr>
                  <w:iCs/>
                  <w:lang w:eastAsia="ja-JP"/>
                </w:rPr>
                <w:t>IE</w:t>
              </w:r>
              <w:r w:rsidRPr="00780C86">
                <w:rPr>
                  <w:iCs/>
                  <w:lang w:eastAsia="ja-JP"/>
                </w:rPr>
                <w:t xml:space="preserve"> </w:t>
              </w:r>
              <w:r>
                <w:rPr>
                  <w:iCs/>
                  <w:lang w:eastAsia="ja-JP"/>
                </w:rPr>
                <w:t xml:space="preserve">as defined </w:t>
              </w:r>
              <w:r w:rsidRPr="00196D5F">
                <w:rPr>
                  <w:lang w:eastAsia="ja-JP"/>
                </w:rPr>
                <w:t>in TS 38.331 [</w:t>
              </w:r>
            </w:ins>
            <w:ins w:id="325" w:author="Lenovo" w:date="2025-08-11T10:41:00Z" w16du:dateUtc="2025-08-11T02:41:00Z">
              <w:r>
                <w:rPr>
                  <w:rFonts w:hint="eastAsia"/>
                  <w:lang w:eastAsia="zh-CN"/>
                </w:rPr>
                <w:t>8</w:t>
              </w:r>
            </w:ins>
            <w:ins w:id="326" w:author="Lenovo" w:date="2025-08-11T10:40:00Z" w16du:dateUtc="2025-08-11T02:40:00Z">
              <w:r w:rsidRPr="00196D5F">
                <w:rPr>
                  <w:lang w:eastAsia="ja-JP"/>
                </w:rPr>
                <w:t>].</w:t>
              </w:r>
            </w:ins>
            <w:ins w:id="327" w:author="Lenovo" w:date="2025-08-11T10:50:00Z" w16du:dateUtc="2025-08-11T02:50:00Z">
              <w:r w:rsidR="00BA7EBF">
                <w:rPr>
                  <w:rFonts w:hint="eastAsia"/>
                  <w:lang w:eastAsia="zh-CN"/>
                </w:rPr>
                <w:t xml:space="preserve"> </w:t>
              </w:r>
              <w:r w:rsidR="00BA7EBF">
                <w:rPr>
                  <w:lang w:eastAsia="zh-CN"/>
                </w:rPr>
                <w:t>Corresponds to information provided in the</w:t>
              </w:r>
              <w:r w:rsidR="00BA7EBF" w:rsidRPr="00D629EF">
                <w:rPr>
                  <w:lang w:eastAsia="ja-JP"/>
                </w:rPr>
                <w:t xml:space="preserve"> </w:t>
              </w:r>
              <w:r w:rsidR="00BA7EBF" w:rsidRPr="00A46A74">
                <w:rPr>
                  <w:i/>
                </w:rPr>
                <w:t>DiscardTimerExt-r16</w:t>
              </w:r>
              <w:r w:rsidR="00BA7EBF" w:rsidRPr="00774FE1">
                <w:rPr>
                  <w:iCs/>
                </w:rPr>
                <w:t xml:space="preserve"> or the </w:t>
              </w:r>
              <w:r w:rsidR="00BA7EBF" w:rsidRPr="00A46A74">
                <w:rPr>
                  <w:i/>
                </w:rPr>
                <w:t>DiscardTimerExt2-r17</w:t>
              </w:r>
              <w:r w:rsidR="00BA7EBF">
                <w:t xml:space="preserve"> contained in the </w:t>
              </w:r>
              <w:r w:rsidR="00BA7EBF" w:rsidRPr="002632F9">
                <w:rPr>
                  <w:i/>
                </w:rPr>
                <w:t xml:space="preserve">PDCP-Config </w:t>
              </w:r>
              <w:r w:rsidR="00BA7EBF" w:rsidRPr="002632F9">
                <w:rPr>
                  <w:lang w:eastAsia="ja-JP"/>
                </w:rPr>
                <w:t>IE</w:t>
              </w:r>
              <w:r w:rsidR="00BA7EBF" w:rsidRPr="00D629EF">
                <w:rPr>
                  <w:lang w:eastAsia="ja-JP"/>
                </w:rPr>
                <w:t xml:space="preserve"> </w:t>
              </w:r>
              <w:r w:rsidR="00BA7EBF">
                <w:rPr>
                  <w:lang w:eastAsia="ja-JP"/>
                </w:rPr>
                <w:t xml:space="preserve">as defined </w:t>
              </w:r>
              <w:r w:rsidR="00BA7EBF" w:rsidRPr="00D629EF">
                <w:rPr>
                  <w:lang w:eastAsia="ja-JP"/>
                </w:rPr>
                <w:t>in TS 38.331 [</w:t>
              </w:r>
              <w:r w:rsidR="00BA7EBF">
                <w:rPr>
                  <w:rFonts w:hint="eastAsia"/>
                  <w:lang w:eastAsia="zh-CN"/>
                </w:rPr>
                <w:t>8</w:t>
              </w:r>
              <w:r w:rsidR="00BA7EBF" w:rsidRPr="00D629EF">
                <w:rPr>
                  <w:lang w:eastAsia="ja-JP"/>
                </w:rPr>
                <w:t>]</w:t>
              </w:r>
            </w:ins>
            <w:ins w:id="328" w:author="Lenovo" w:date="2025-08-11T10:52:00Z" w16du:dateUtc="2025-08-11T02:52:00Z">
              <w:r w:rsidR="00BA7EBF">
                <w:rPr>
                  <w:rFonts w:hint="eastAsia"/>
                  <w:lang w:eastAsia="zh-CN"/>
                </w:rPr>
                <w:t>.</w:t>
              </w:r>
            </w:ins>
          </w:p>
        </w:tc>
      </w:tr>
    </w:tbl>
    <w:p w14:paraId="2A8D067B" w14:textId="77777777" w:rsidR="00AE46CC" w:rsidRDefault="00AE46CC" w:rsidP="00A93869">
      <w:pPr>
        <w:rPr>
          <w:b/>
          <w:bCs/>
          <w:i/>
          <w:iCs/>
          <w:color w:val="FF0000"/>
          <w:lang w:eastAsia="zh-CN"/>
        </w:rPr>
      </w:pPr>
    </w:p>
    <w:p w14:paraId="79740BCE" w14:textId="77777777" w:rsidR="00AE46CC" w:rsidRDefault="00AE46CC" w:rsidP="00A93869">
      <w:pPr>
        <w:rPr>
          <w:b/>
          <w:bCs/>
          <w:i/>
          <w:iCs/>
          <w:color w:val="FF0000"/>
          <w:lang w:eastAsia="zh-CN"/>
        </w:rPr>
      </w:pPr>
    </w:p>
    <w:p w14:paraId="6208F3D2" w14:textId="51850976" w:rsidR="00AE46CC" w:rsidRPr="00D629EF" w:rsidRDefault="00AE46CC" w:rsidP="00AE46CC">
      <w:pPr>
        <w:pStyle w:val="40"/>
        <w:keepNext w:val="0"/>
        <w:keepLines w:val="0"/>
        <w:widowControl w:val="0"/>
        <w:rPr>
          <w:ins w:id="329" w:author="Lenovo" w:date="2025-08-11T10:41:00Z" w16du:dateUtc="2025-08-11T02:41:00Z"/>
        </w:rPr>
      </w:pPr>
      <w:bookmarkStart w:id="330" w:name="_Toc97907928"/>
      <w:bookmarkStart w:id="331" w:name="_Toc105657418"/>
      <w:bookmarkStart w:id="332" w:name="_Toc106108799"/>
      <w:bookmarkStart w:id="333" w:name="_Toc112687892"/>
      <w:bookmarkStart w:id="334" w:name="_Toc162518304"/>
      <w:ins w:id="335" w:author="Lenovo" w:date="2025-08-11T10:41:00Z" w16du:dateUtc="2025-08-11T02:41:00Z">
        <w:r w:rsidRPr="00D629EF">
          <w:t>9.3.</w:t>
        </w:r>
        <w:proofErr w:type="gramStart"/>
        <w:r w:rsidRPr="00D629EF">
          <w:t>1.</w:t>
        </w:r>
        <w:r>
          <w:rPr>
            <w:rFonts w:hint="eastAsia"/>
            <w:lang w:eastAsia="zh-CN"/>
          </w:rPr>
          <w:t>Z</w:t>
        </w:r>
        <w:proofErr w:type="gramEnd"/>
        <w:r w:rsidRPr="00D629EF">
          <w:tab/>
          <w:t>Discard Timer</w:t>
        </w:r>
        <w:bookmarkEnd w:id="330"/>
        <w:r>
          <w:t xml:space="preserve"> Extended</w:t>
        </w:r>
        <w:bookmarkEnd w:id="331"/>
        <w:bookmarkEnd w:id="332"/>
        <w:bookmarkEnd w:id="333"/>
        <w:bookmarkEnd w:id="334"/>
      </w:ins>
    </w:p>
    <w:p w14:paraId="0C7EB036" w14:textId="77777777" w:rsidR="00AE46CC" w:rsidRPr="00D629EF" w:rsidRDefault="00AE46CC" w:rsidP="00AE46CC">
      <w:pPr>
        <w:widowControl w:val="0"/>
        <w:rPr>
          <w:ins w:id="336" w:author="Lenovo" w:date="2025-08-11T10:41:00Z" w16du:dateUtc="2025-08-11T02:41:00Z"/>
        </w:rPr>
      </w:pPr>
      <w:ins w:id="337" w:author="Lenovo" w:date="2025-08-11T10:41:00Z" w16du:dateUtc="2025-08-11T02:41:00Z">
        <w:r w:rsidRPr="00D629EF">
          <w:t xml:space="preserve">This IE indicates </w:t>
        </w:r>
        <w:r>
          <w:t xml:space="preserve">the extended </w:t>
        </w:r>
        <w:r w:rsidRPr="00D629EF">
          <w:t>PDCP discard timer.</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E46CC" w:rsidRPr="00D629EF" w14:paraId="33034C3F" w14:textId="77777777" w:rsidTr="00FC1551">
        <w:trPr>
          <w:ins w:id="338" w:author="Lenovo" w:date="2025-08-11T10:41:00Z"/>
        </w:trPr>
        <w:tc>
          <w:tcPr>
            <w:tcW w:w="2448" w:type="dxa"/>
          </w:tcPr>
          <w:p w14:paraId="733AB0D3" w14:textId="77777777" w:rsidR="00AE46CC" w:rsidRPr="00D629EF" w:rsidRDefault="00AE46CC" w:rsidP="00FC1551">
            <w:pPr>
              <w:pStyle w:val="TAH"/>
              <w:keepNext w:val="0"/>
              <w:keepLines w:val="0"/>
              <w:widowControl w:val="0"/>
              <w:rPr>
                <w:ins w:id="339" w:author="Lenovo" w:date="2025-08-11T10:41:00Z" w16du:dateUtc="2025-08-11T02:41:00Z"/>
                <w:lang w:eastAsia="ja-JP"/>
              </w:rPr>
            </w:pPr>
            <w:ins w:id="340" w:author="Lenovo" w:date="2025-08-11T10:41:00Z" w16du:dateUtc="2025-08-11T02:41:00Z">
              <w:r w:rsidRPr="00D629EF">
                <w:rPr>
                  <w:lang w:eastAsia="ja-JP"/>
                </w:rPr>
                <w:t>IE/Group Name</w:t>
              </w:r>
            </w:ins>
          </w:p>
        </w:tc>
        <w:tc>
          <w:tcPr>
            <w:tcW w:w="1080" w:type="dxa"/>
          </w:tcPr>
          <w:p w14:paraId="2D9E8B1C" w14:textId="77777777" w:rsidR="00AE46CC" w:rsidRPr="00D629EF" w:rsidRDefault="00AE46CC" w:rsidP="00FC1551">
            <w:pPr>
              <w:pStyle w:val="TAH"/>
              <w:keepNext w:val="0"/>
              <w:keepLines w:val="0"/>
              <w:widowControl w:val="0"/>
              <w:rPr>
                <w:ins w:id="341" w:author="Lenovo" w:date="2025-08-11T10:41:00Z" w16du:dateUtc="2025-08-11T02:41:00Z"/>
                <w:lang w:eastAsia="ja-JP"/>
              </w:rPr>
            </w:pPr>
            <w:ins w:id="342" w:author="Lenovo" w:date="2025-08-11T10:41:00Z" w16du:dateUtc="2025-08-11T02:41:00Z">
              <w:r w:rsidRPr="00D629EF">
                <w:rPr>
                  <w:lang w:eastAsia="ja-JP"/>
                </w:rPr>
                <w:t>Presence</w:t>
              </w:r>
            </w:ins>
          </w:p>
        </w:tc>
        <w:tc>
          <w:tcPr>
            <w:tcW w:w="1440" w:type="dxa"/>
          </w:tcPr>
          <w:p w14:paraId="364B7FC6" w14:textId="77777777" w:rsidR="00AE46CC" w:rsidRPr="00D629EF" w:rsidRDefault="00AE46CC" w:rsidP="00FC1551">
            <w:pPr>
              <w:pStyle w:val="TAH"/>
              <w:keepNext w:val="0"/>
              <w:keepLines w:val="0"/>
              <w:widowControl w:val="0"/>
              <w:rPr>
                <w:ins w:id="343" w:author="Lenovo" w:date="2025-08-11T10:41:00Z" w16du:dateUtc="2025-08-11T02:41:00Z"/>
                <w:lang w:eastAsia="ja-JP"/>
              </w:rPr>
            </w:pPr>
            <w:ins w:id="344" w:author="Lenovo" w:date="2025-08-11T10:41:00Z" w16du:dateUtc="2025-08-11T02:41:00Z">
              <w:r w:rsidRPr="00D629EF">
                <w:rPr>
                  <w:lang w:eastAsia="ja-JP"/>
                </w:rPr>
                <w:t>Range</w:t>
              </w:r>
            </w:ins>
          </w:p>
        </w:tc>
        <w:tc>
          <w:tcPr>
            <w:tcW w:w="1872" w:type="dxa"/>
          </w:tcPr>
          <w:p w14:paraId="0971972A" w14:textId="77777777" w:rsidR="00AE46CC" w:rsidRPr="00D629EF" w:rsidRDefault="00AE46CC" w:rsidP="00FC1551">
            <w:pPr>
              <w:pStyle w:val="TAH"/>
              <w:keepNext w:val="0"/>
              <w:keepLines w:val="0"/>
              <w:widowControl w:val="0"/>
              <w:rPr>
                <w:ins w:id="345" w:author="Lenovo" w:date="2025-08-11T10:41:00Z" w16du:dateUtc="2025-08-11T02:41:00Z"/>
                <w:lang w:eastAsia="ja-JP"/>
              </w:rPr>
            </w:pPr>
            <w:ins w:id="346" w:author="Lenovo" w:date="2025-08-11T10:41:00Z" w16du:dateUtc="2025-08-11T02:41:00Z">
              <w:r w:rsidRPr="00D629EF">
                <w:rPr>
                  <w:lang w:eastAsia="ja-JP"/>
                </w:rPr>
                <w:t>IE type and reference</w:t>
              </w:r>
            </w:ins>
          </w:p>
        </w:tc>
        <w:tc>
          <w:tcPr>
            <w:tcW w:w="2880" w:type="dxa"/>
          </w:tcPr>
          <w:p w14:paraId="65C0DDA1" w14:textId="77777777" w:rsidR="00AE46CC" w:rsidRPr="00D629EF" w:rsidRDefault="00AE46CC" w:rsidP="00FC1551">
            <w:pPr>
              <w:pStyle w:val="TAH"/>
              <w:keepNext w:val="0"/>
              <w:keepLines w:val="0"/>
              <w:widowControl w:val="0"/>
              <w:rPr>
                <w:ins w:id="347" w:author="Lenovo" w:date="2025-08-11T10:41:00Z" w16du:dateUtc="2025-08-11T02:41:00Z"/>
                <w:lang w:eastAsia="ja-JP"/>
              </w:rPr>
            </w:pPr>
            <w:ins w:id="348" w:author="Lenovo" w:date="2025-08-11T10:41:00Z" w16du:dateUtc="2025-08-11T02:41:00Z">
              <w:r w:rsidRPr="00D629EF">
                <w:rPr>
                  <w:lang w:eastAsia="ja-JP"/>
                </w:rPr>
                <w:t>Semantics description</w:t>
              </w:r>
            </w:ins>
          </w:p>
        </w:tc>
      </w:tr>
      <w:tr w:rsidR="00AE46CC" w:rsidRPr="00890918" w14:paraId="5D6897B8" w14:textId="77777777" w:rsidTr="00FC1551">
        <w:trPr>
          <w:ins w:id="349" w:author="Lenovo" w:date="2025-08-11T10:41:00Z"/>
        </w:trPr>
        <w:tc>
          <w:tcPr>
            <w:tcW w:w="2448" w:type="dxa"/>
          </w:tcPr>
          <w:p w14:paraId="2090CFCD" w14:textId="77777777" w:rsidR="00AE46CC" w:rsidRPr="00D629EF" w:rsidRDefault="00AE46CC" w:rsidP="00FC1551">
            <w:pPr>
              <w:pStyle w:val="TAL"/>
              <w:keepNext w:val="0"/>
              <w:keepLines w:val="0"/>
              <w:widowControl w:val="0"/>
              <w:rPr>
                <w:ins w:id="350" w:author="Lenovo" w:date="2025-08-11T10:41:00Z" w16du:dateUtc="2025-08-11T02:41:00Z"/>
              </w:rPr>
            </w:pPr>
            <w:ins w:id="351" w:author="Lenovo" w:date="2025-08-11T10:41:00Z" w16du:dateUtc="2025-08-11T02:41:00Z">
              <w:r w:rsidRPr="00D629EF">
                <w:t>Discard Timer</w:t>
              </w:r>
              <w:r>
                <w:t xml:space="preserve"> Extended</w:t>
              </w:r>
            </w:ins>
          </w:p>
        </w:tc>
        <w:tc>
          <w:tcPr>
            <w:tcW w:w="1080" w:type="dxa"/>
          </w:tcPr>
          <w:p w14:paraId="6E80A6D0" w14:textId="77777777" w:rsidR="00AE46CC" w:rsidRPr="00D629EF" w:rsidRDefault="00AE46CC" w:rsidP="00FC1551">
            <w:pPr>
              <w:pStyle w:val="TAL"/>
              <w:keepNext w:val="0"/>
              <w:keepLines w:val="0"/>
              <w:widowControl w:val="0"/>
              <w:rPr>
                <w:ins w:id="352" w:author="Lenovo" w:date="2025-08-11T10:41:00Z" w16du:dateUtc="2025-08-11T02:41:00Z"/>
                <w:rFonts w:eastAsia="Batang"/>
                <w:lang w:eastAsia="ja-JP"/>
              </w:rPr>
            </w:pPr>
            <w:ins w:id="353" w:author="Lenovo" w:date="2025-08-11T10:41:00Z" w16du:dateUtc="2025-08-11T02:41:00Z">
              <w:r w:rsidRPr="003E4E03">
                <w:rPr>
                  <w:lang w:eastAsia="ja-JP"/>
                </w:rPr>
                <w:t>M</w:t>
              </w:r>
            </w:ins>
          </w:p>
        </w:tc>
        <w:tc>
          <w:tcPr>
            <w:tcW w:w="1440" w:type="dxa"/>
          </w:tcPr>
          <w:p w14:paraId="588C745E" w14:textId="77777777" w:rsidR="00AE46CC" w:rsidRPr="00D629EF" w:rsidRDefault="00AE46CC" w:rsidP="00FC1551">
            <w:pPr>
              <w:pStyle w:val="TAL"/>
              <w:keepNext w:val="0"/>
              <w:keepLines w:val="0"/>
              <w:widowControl w:val="0"/>
              <w:rPr>
                <w:ins w:id="354" w:author="Lenovo" w:date="2025-08-11T10:41:00Z" w16du:dateUtc="2025-08-11T02:41:00Z"/>
                <w:i/>
              </w:rPr>
            </w:pPr>
          </w:p>
        </w:tc>
        <w:tc>
          <w:tcPr>
            <w:tcW w:w="1872" w:type="dxa"/>
          </w:tcPr>
          <w:p w14:paraId="1F592F44" w14:textId="77777777" w:rsidR="00AE46CC" w:rsidRPr="00D629EF" w:rsidRDefault="00AE46CC" w:rsidP="00FC1551">
            <w:pPr>
              <w:pStyle w:val="TAL"/>
              <w:keepNext w:val="0"/>
              <w:keepLines w:val="0"/>
              <w:widowControl w:val="0"/>
              <w:rPr>
                <w:ins w:id="355" w:author="Lenovo" w:date="2025-08-11T10:41:00Z" w16du:dateUtc="2025-08-11T02:41:00Z"/>
                <w:lang w:eastAsia="ja-JP"/>
              </w:rPr>
            </w:pPr>
            <w:ins w:id="356" w:author="Lenovo" w:date="2025-08-11T10:41:00Z" w16du:dateUtc="2025-08-11T02:41:00Z">
              <w:r w:rsidRPr="00D629EF">
                <w:rPr>
                  <w:lang w:eastAsia="ja-JP"/>
                </w:rPr>
                <w:t>ENUMERATED</w:t>
              </w:r>
              <w:r w:rsidRPr="00D629EF" w:rsidDel="00AC521B">
                <w:rPr>
                  <w:lang w:eastAsia="ja-JP"/>
                </w:rPr>
                <w:t xml:space="preserve"> </w:t>
              </w:r>
              <w:r w:rsidRPr="00D629EF">
                <w:rPr>
                  <w:lang w:eastAsia="ja-JP"/>
                </w:rPr>
                <w:t>(</w:t>
              </w:r>
              <w:r>
                <w:rPr>
                  <w:lang w:eastAsia="ja-JP"/>
                </w:rPr>
                <w:t>0.5</w:t>
              </w:r>
              <w:r w:rsidRPr="00D629EF">
                <w:rPr>
                  <w:lang w:eastAsia="ja-JP"/>
                </w:rPr>
                <w:t xml:space="preserve">, </w:t>
              </w:r>
              <w:r>
                <w:rPr>
                  <w:lang w:eastAsia="ja-JP"/>
                </w:rPr>
                <w:t>1</w:t>
              </w:r>
              <w:r w:rsidRPr="00D629EF">
                <w:rPr>
                  <w:lang w:eastAsia="ja-JP"/>
                </w:rPr>
                <w:t xml:space="preserve">, </w:t>
              </w:r>
              <w:r>
                <w:rPr>
                  <w:lang w:eastAsia="ja-JP"/>
                </w:rPr>
                <w:t>2, 4</w:t>
              </w:r>
              <w:r w:rsidRPr="00D629EF">
                <w:rPr>
                  <w:lang w:eastAsia="ja-JP"/>
                </w:rPr>
                <w:t xml:space="preserve">, </w:t>
              </w:r>
              <w:r>
                <w:rPr>
                  <w:lang w:eastAsia="ja-JP"/>
                </w:rPr>
                <w:t>6, 8</w:t>
              </w:r>
              <w:r w:rsidRPr="00D629EF">
                <w:rPr>
                  <w:lang w:eastAsia="ja-JP"/>
                </w:rPr>
                <w:t>, …</w:t>
              </w:r>
              <w:r>
                <w:rPr>
                  <w:lang w:eastAsia="ja-JP"/>
                </w:rPr>
                <w:t>, 2000</w:t>
              </w:r>
              <w:r w:rsidRPr="00D629EF">
                <w:rPr>
                  <w:lang w:eastAsia="ja-JP"/>
                </w:rPr>
                <w:t>)</w:t>
              </w:r>
            </w:ins>
          </w:p>
        </w:tc>
        <w:tc>
          <w:tcPr>
            <w:tcW w:w="2880" w:type="dxa"/>
          </w:tcPr>
          <w:p w14:paraId="3B76F382" w14:textId="5923854A" w:rsidR="00AE46CC" w:rsidRPr="00D629EF" w:rsidRDefault="00AE46CC" w:rsidP="00FC1551">
            <w:pPr>
              <w:pStyle w:val="TAL"/>
              <w:keepNext w:val="0"/>
              <w:keepLines w:val="0"/>
              <w:widowControl w:val="0"/>
              <w:rPr>
                <w:ins w:id="357" w:author="Lenovo" w:date="2025-08-11T10:41:00Z" w16du:dateUtc="2025-08-11T02:41:00Z"/>
                <w:lang w:eastAsia="ja-JP"/>
              </w:rPr>
            </w:pPr>
            <w:ins w:id="358" w:author="Lenovo" w:date="2025-08-11T10:41:00Z" w16du:dateUtc="2025-08-11T02:41:00Z">
              <w:r w:rsidRPr="00D629EF">
                <w:rPr>
                  <w:lang w:eastAsia="ja-JP"/>
                </w:rPr>
                <w:t xml:space="preserve">Indicates the PDCP discard timer. The values are expressed in </w:t>
              </w:r>
              <w:proofErr w:type="spellStart"/>
              <w:r w:rsidRPr="00D629EF">
                <w:rPr>
                  <w:i/>
                  <w:lang w:eastAsia="ja-JP"/>
                </w:rPr>
                <w:t>ms</w:t>
              </w:r>
              <w:proofErr w:type="spellEnd"/>
              <w:r w:rsidRPr="00D629EF">
                <w:rPr>
                  <w:lang w:eastAsia="ja-JP"/>
                </w:rPr>
                <w:t xml:space="preserve">. </w:t>
              </w:r>
              <w:bookmarkStart w:id="359" w:name="_Hlk205801882"/>
              <w:r>
                <w:rPr>
                  <w:lang w:eastAsia="zh-CN"/>
                </w:rPr>
                <w:t>Corresponds to information provided in the</w:t>
              </w:r>
              <w:r w:rsidRPr="00D629EF">
                <w:rPr>
                  <w:lang w:eastAsia="ja-JP"/>
                </w:rPr>
                <w:t xml:space="preserve"> </w:t>
              </w:r>
              <w:r w:rsidRPr="00A46A74">
                <w:rPr>
                  <w:i/>
                </w:rPr>
                <w:t>DiscardTimerExt-r16</w:t>
              </w:r>
              <w:r w:rsidRPr="00774FE1">
                <w:rPr>
                  <w:iCs/>
                </w:rPr>
                <w:t xml:space="preserve"> or the </w:t>
              </w:r>
              <w:r w:rsidRPr="00A46A74">
                <w:rPr>
                  <w:i/>
                </w:rPr>
                <w:t>DiscardTimerExt2-r17</w:t>
              </w:r>
              <w:r>
                <w:t xml:space="preserve"> contained in the </w:t>
              </w:r>
              <w:r w:rsidRPr="002632F9">
                <w:rPr>
                  <w:i/>
                </w:rPr>
                <w:t xml:space="preserve">PDCP-Config </w:t>
              </w:r>
              <w:r w:rsidRPr="002632F9">
                <w:rPr>
                  <w:lang w:eastAsia="ja-JP"/>
                </w:rPr>
                <w:t>IE</w:t>
              </w:r>
              <w:r w:rsidRPr="00D629EF">
                <w:rPr>
                  <w:lang w:eastAsia="ja-JP"/>
                </w:rPr>
                <w:t xml:space="preserve"> </w:t>
              </w:r>
              <w:r>
                <w:rPr>
                  <w:lang w:eastAsia="ja-JP"/>
                </w:rPr>
                <w:t xml:space="preserve">as defined </w:t>
              </w:r>
              <w:r w:rsidRPr="00D629EF">
                <w:rPr>
                  <w:lang w:eastAsia="ja-JP"/>
                </w:rPr>
                <w:t>in TS 38.331 [</w:t>
              </w:r>
            </w:ins>
            <w:ins w:id="360" w:author="Lenovo" w:date="2025-08-11T10:42:00Z" w16du:dateUtc="2025-08-11T02:42:00Z">
              <w:r>
                <w:rPr>
                  <w:rFonts w:hint="eastAsia"/>
                  <w:lang w:eastAsia="zh-CN"/>
                </w:rPr>
                <w:t>8</w:t>
              </w:r>
            </w:ins>
            <w:ins w:id="361" w:author="Lenovo" w:date="2025-08-11T10:41:00Z" w16du:dateUtc="2025-08-11T02:41:00Z">
              <w:r w:rsidRPr="00D629EF">
                <w:rPr>
                  <w:lang w:eastAsia="ja-JP"/>
                </w:rPr>
                <w:t>]</w:t>
              </w:r>
              <w:bookmarkEnd w:id="359"/>
              <w:r w:rsidRPr="00D629EF">
                <w:rPr>
                  <w:lang w:eastAsia="ja-JP"/>
                </w:rPr>
                <w:t>.</w:t>
              </w:r>
            </w:ins>
          </w:p>
        </w:tc>
      </w:tr>
    </w:tbl>
    <w:p w14:paraId="6C75108D" w14:textId="77777777" w:rsidR="00AE46CC" w:rsidRDefault="00AE46CC" w:rsidP="00A93869">
      <w:pPr>
        <w:rPr>
          <w:b/>
          <w:bCs/>
          <w:i/>
          <w:iCs/>
          <w:color w:val="FF0000"/>
          <w:lang w:eastAsia="zh-CN"/>
        </w:rPr>
      </w:pPr>
    </w:p>
    <w:sectPr w:rsidR="00AE46CC" w:rsidSect="00E20043">
      <w:headerReference w:type="even"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E935" w14:textId="77777777" w:rsidR="009C2E41" w:rsidRDefault="009C2E41">
      <w:r>
        <w:separator/>
      </w:r>
    </w:p>
  </w:endnote>
  <w:endnote w:type="continuationSeparator" w:id="0">
    <w:p w14:paraId="32A9C554" w14:textId="77777777" w:rsidR="009C2E41" w:rsidRDefault="009C2E41">
      <w:r>
        <w:continuationSeparator/>
      </w:r>
    </w:p>
  </w:endnote>
  <w:endnote w:type="continuationNotice" w:id="1">
    <w:p w14:paraId="50B528C0" w14:textId="77777777" w:rsidR="009C2E41" w:rsidRDefault="009C2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Times New Roman"/>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ECDF3" w14:textId="77777777" w:rsidR="009C2E41" w:rsidRDefault="009C2E41">
      <w:r>
        <w:separator/>
      </w:r>
    </w:p>
  </w:footnote>
  <w:footnote w:type="continuationSeparator" w:id="0">
    <w:p w14:paraId="2FD04113" w14:textId="77777777" w:rsidR="009C2E41" w:rsidRDefault="009C2E41">
      <w:r>
        <w:continuationSeparator/>
      </w:r>
    </w:p>
  </w:footnote>
  <w:footnote w:type="continuationNotice" w:id="1">
    <w:p w14:paraId="094B316E" w14:textId="77777777" w:rsidR="009C2E41" w:rsidRDefault="009C2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AF1712"/>
    <w:multiLevelType w:val="hybridMultilevel"/>
    <w:tmpl w:val="7A04622C"/>
    <w:lvl w:ilvl="0" w:tplc="C734A4B6">
      <w:start w:val="10"/>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1"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2" w15:restartNumberingAfterBreak="0">
    <w:nsid w:val="0E7006CC"/>
    <w:multiLevelType w:val="multilevel"/>
    <w:tmpl w:val="F4B68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9"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2"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6" w15:restartNumberingAfterBreak="0">
    <w:nsid w:val="260F3E70"/>
    <w:multiLevelType w:val="hybridMultilevel"/>
    <w:tmpl w:val="7EACF1D8"/>
    <w:lvl w:ilvl="0" w:tplc="BFC20008">
      <w:start w:val="8"/>
      <w:numFmt w:val="bullet"/>
      <w:lvlText w:val="-"/>
      <w:lvlJc w:val="left"/>
      <w:pPr>
        <w:ind w:left="1211" w:hanging="360"/>
      </w:pPr>
      <w:rPr>
        <w:rFonts w:ascii="Times New Roman" w:eastAsia="宋体"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7"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42"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3"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4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45"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7BD0B3B"/>
    <w:multiLevelType w:val="multilevel"/>
    <w:tmpl w:val="37BD0B3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5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56" w15:restartNumberingAfterBreak="0">
    <w:nsid w:val="42894AA3"/>
    <w:multiLevelType w:val="hybridMultilevel"/>
    <w:tmpl w:val="E4D8B5E6"/>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6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6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D352D11"/>
    <w:multiLevelType w:val="hybridMultilevel"/>
    <w:tmpl w:val="472A7280"/>
    <w:lvl w:ilvl="0" w:tplc="86F60FD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6" w15:restartNumberingAfterBreak="0">
    <w:nsid w:val="4F8C7E0D"/>
    <w:multiLevelType w:val="hybridMultilevel"/>
    <w:tmpl w:val="66A66E7C"/>
    <w:lvl w:ilvl="0" w:tplc="2834A3B8">
      <w:start w:val="2"/>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69"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57866679"/>
    <w:multiLevelType w:val="hybridMultilevel"/>
    <w:tmpl w:val="0E90F426"/>
    <w:lvl w:ilvl="0" w:tplc="E8D24DE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5D5E2A43"/>
    <w:multiLevelType w:val="hybridMultilevel"/>
    <w:tmpl w:val="A9906256"/>
    <w:lvl w:ilvl="0" w:tplc="B784EB48">
      <w:start w:val="2"/>
      <w:numFmt w:val="bullet"/>
      <w:lvlText w:val="-"/>
      <w:lvlJc w:val="left"/>
      <w:pPr>
        <w:ind w:left="644" w:hanging="360"/>
      </w:pPr>
      <w:rPr>
        <w:rFonts w:ascii="Aptos" w:eastAsiaTheme="minorEastAsia"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2"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7"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0"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8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85"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6"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F8C7935"/>
    <w:multiLevelType w:val="hybridMultilevel"/>
    <w:tmpl w:val="7AD00264"/>
    <w:lvl w:ilvl="0" w:tplc="37761868">
      <w:start w:val="3"/>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89"/>
  </w:num>
  <w:num w:numId="2" w16cid:durableId="1022509791">
    <w:abstractNumId w:val="93"/>
  </w:num>
  <w:num w:numId="3" w16cid:durableId="1439181995">
    <w:abstractNumId w:val="15"/>
  </w:num>
  <w:num w:numId="4" w16cid:durableId="1271010753">
    <w:abstractNumId w:val="40"/>
  </w:num>
  <w:num w:numId="5" w16cid:durableId="623269068">
    <w:abstractNumId w:val="39"/>
  </w:num>
  <w:num w:numId="6" w16cid:durableId="751506478">
    <w:abstractNumId w:val="47"/>
  </w:num>
  <w:num w:numId="7" w16cid:durableId="480195806">
    <w:abstractNumId w:val="44"/>
  </w:num>
  <w:num w:numId="8" w16cid:durableId="1084111729">
    <w:abstractNumId w:val="82"/>
  </w:num>
  <w:num w:numId="9" w16cid:durableId="5333567">
    <w:abstractNumId w:val="64"/>
  </w:num>
  <w:num w:numId="10" w16cid:durableId="63071747">
    <w:abstractNumId w:val="63"/>
  </w:num>
  <w:num w:numId="11" w16cid:durableId="1587225828">
    <w:abstractNumId w:val="34"/>
  </w:num>
  <w:num w:numId="12" w16cid:durableId="855382702">
    <w:abstractNumId w:val="47"/>
  </w:num>
  <w:num w:numId="13" w16cid:durableId="1583443452">
    <w:abstractNumId w:val="47"/>
  </w:num>
  <w:num w:numId="14" w16cid:durableId="1529220460">
    <w:abstractNumId w:val="47"/>
  </w:num>
  <w:num w:numId="15" w16cid:durableId="1228220552">
    <w:abstractNumId w:val="27"/>
  </w:num>
  <w:num w:numId="16" w16cid:durableId="40711103">
    <w:abstractNumId w:val="75"/>
  </w:num>
  <w:num w:numId="17" w16cid:durableId="1556044591">
    <w:abstractNumId w:val="67"/>
  </w:num>
  <w:num w:numId="18" w16cid:durableId="76681745">
    <w:abstractNumId w:val="67"/>
  </w:num>
  <w:num w:numId="19" w16cid:durableId="2129081122">
    <w:abstractNumId w:val="47"/>
  </w:num>
  <w:num w:numId="20" w16cid:durableId="693965338">
    <w:abstractNumId w:val="47"/>
  </w:num>
  <w:num w:numId="21" w16cid:durableId="375083271">
    <w:abstractNumId w:val="67"/>
  </w:num>
  <w:num w:numId="22" w16cid:durableId="304747253">
    <w:abstractNumId w:val="47"/>
  </w:num>
  <w:num w:numId="23" w16cid:durableId="597249784">
    <w:abstractNumId w:val="47"/>
  </w:num>
  <w:num w:numId="24" w16cid:durableId="2106458565">
    <w:abstractNumId w:val="34"/>
  </w:num>
  <w:num w:numId="25" w16cid:durableId="304166793">
    <w:abstractNumId w:val="19"/>
  </w:num>
  <w:num w:numId="26" w16cid:durableId="1961184938">
    <w:abstractNumId w:val="23"/>
  </w:num>
  <w:num w:numId="27" w16cid:durableId="2038461273">
    <w:abstractNumId w:val="72"/>
  </w:num>
  <w:num w:numId="28" w16cid:durableId="1102071264">
    <w:abstractNumId w:val="45"/>
  </w:num>
  <w:num w:numId="29" w16cid:durableId="1951354680">
    <w:abstractNumId w:val="37"/>
  </w:num>
  <w:num w:numId="30" w16cid:durableId="1762943005">
    <w:abstractNumId w:val="51"/>
  </w:num>
  <w:num w:numId="31" w16cid:durableId="809128453">
    <w:abstractNumId w:val="59"/>
  </w:num>
  <w:num w:numId="32" w16cid:durableId="1122580111">
    <w:abstractNumId w:val="86"/>
  </w:num>
  <w:num w:numId="33" w16cid:durableId="148526609">
    <w:abstractNumId w:val="28"/>
  </w:num>
  <w:num w:numId="34" w16cid:durableId="311259527">
    <w:abstractNumId w:val="26"/>
  </w:num>
  <w:num w:numId="35" w16cid:durableId="2014145006">
    <w:abstractNumId w:val="77"/>
  </w:num>
  <w:num w:numId="36" w16cid:durableId="637760865">
    <w:abstractNumId w:val="73"/>
  </w:num>
  <w:num w:numId="37" w16cid:durableId="1017119767">
    <w:abstractNumId w:val="17"/>
  </w:num>
  <w:num w:numId="38" w16cid:durableId="1840348816">
    <w:abstractNumId w:val="3"/>
  </w:num>
  <w:num w:numId="39" w16cid:durableId="2136556621">
    <w:abstractNumId w:val="85"/>
  </w:num>
  <w:num w:numId="40" w16cid:durableId="1244796803">
    <w:abstractNumId w:val="48"/>
  </w:num>
  <w:num w:numId="41" w16cid:durableId="919560291">
    <w:abstractNumId w:val="35"/>
  </w:num>
  <w:num w:numId="42" w16cid:durableId="857350641">
    <w:abstractNumId w:val="70"/>
  </w:num>
  <w:num w:numId="43" w16cid:durableId="674039571">
    <w:abstractNumId w:val="13"/>
  </w:num>
  <w:num w:numId="44" w16cid:durableId="1107888293">
    <w:abstractNumId w:val="66"/>
  </w:num>
  <w:num w:numId="45" w16cid:durableId="1560941999">
    <w:abstractNumId w:val="92"/>
  </w:num>
  <w:num w:numId="46" w16cid:durableId="1080912439">
    <w:abstractNumId w:val="50"/>
  </w:num>
  <w:num w:numId="47" w16cid:durableId="183641038">
    <w:abstractNumId w:val="84"/>
  </w:num>
  <w:num w:numId="48" w16cid:durableId="299380476">
    <w:abstractNumId w:val="65"/>
  </w:num>
  <w:num w:numId="49" w16cid:durableId="244922600">
    <w:abstractNumId w:val="91"/>
  </w:num>
  <w:num w:numId="50" w16cid:durableId="690453744">
    <w:abstractNumId w:val="71"/>
  </w:num>
  <w:num w:numId="51" w16cid:durableId="871499644">
    <w:abstractNumId w:val="22"/>
  </w:num>
  <w:num w:numId="52" w16cid:durableId="1001128975">
    <w:abstractNumId w:val="84"/>
  </w:num>
  <w:num w:numId="53" w16cid:durableId="972322193">
    <w:abstractNumId w:val="84"/>
  </w:num>
  <w:num w:numId="54" w16cid:durableId="1542475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5" w16cid:durableId="1584603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6" w16cid:durableId="2060090543">
    <w:abstractNumId w:val="12"/>
  </w:num>
  <w:num w:numId="57" w16cid:durableId="2007704830">
    <w:abstractNumId w:val="11"/>
  </w:num>
  <w:num w:numId="58" w16cid:durableId="1781803448">
    <w:abstractNumId w:val="53"/>
  </w:num>
  <w:num w:numId="59" w16cid:durableId="1546911853">
    <w:abstractNumId w:val="33"/>
  </w:num>
  <w:num w:numId="60" w16cid:durableId="897202321">
    <w:abstractNumId w:val="9"/>
  </w:num>
  <w:num w:numId="61" w16cid:durableId="1325296">
    <w:abstractNumId w:val="7"/>
  </w:num>
  <w:num w:numId="62" w16cid:durableId="1329022255">
    <w:abstractNumId w:val="6"/>
  </w:num>
  <w:num w:numId="63" w16cid:durableId="1371566659">
    <w:abstractNumId w:val="5"/>
  </w:num>
  <w:num w:numId="64" w16cid:durableId="142934223">
    <w:abstractNumId w:val="4"/>
  </w:num>
  <w:num w:numId="65" w16cid:durableId="336268336">
    <w:abstractNumId w:val="8"/>
  </w:num>
  <w:num w:numId="66" w16cid:durableId="2115468114">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56929234">
    <w:abstractNumId w:val="2"/>
  </w:num>
  <w:num w:numId="68" w16cid:durableId="1355840967">
    <w:abstractNumId w:val="1"/>
  </w:num>
  <w:num w:numId="69" w16cid:durableId="585267138">
    <w:abstractNumId w:val="0"/>
  </w:num>
  <w:num w:numId="70" w16cid:durableId="834683129">
    <w:abstractNumId w:val="18"/>
  </w:num>
  <w:num w:numId="71" w16cid:durableId="1321734942">
    <w:abstractNumId w:val="76"/>
  </w:num>
  <w:num w:numId="72" w16cid:durableId="727875245">
    <w:abstractNumId w:val="41"/>
  </w:num>
  <w:num w:numId="73" w16cid:durableId="1877039900">
    <w:abstractNumId w:val="30"/>
  </w:num>
  <w:num w:numId="74" w16cid:durableId="1861358974">
    <w:abstractNumId w:val="14"/>
  </w:num>
  <w:num w:numId="75" w16cid:durableId="2121492416">
    <w:abstractNumId w:val="83"/>
  </w:num>
  <w:num w:numId="76" w16cid:durableId="761412683">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88781167">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75139835">
    <w:abstractNumId w:val="29"/>
  </w:num>
  <w:num w:numId="79" w16cid:durableId="487019339">
    <w:abstractNumId w:val="25"/>
  </w:num>
  <w:num w:numId="80" w16cid:durableId="961233856">
    <w:abstractNumId w:val="52"/>
  </w:num>
  <w:num w:numId="81" w16cid:durableId="1939673674">
    <w:abstractNumId w:val="60"/>
  </w:num>
  <w:num w:numId="82" w16cid:durableId="798455588">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10179110">
    <w:abstractNumId w:val="32"/>
  </w:num>
  <w:num w:numId="84" w16cid:durableId="1692533372">
    <w:abstractNumId w:val="38"/>
  </w:num>
  <w:num w:numId="85" w16cid:durableId="423186221">
    <w:abstractNumId w:val="81"/>
  </w:num>
  <w:num w:numId="86" w16cid:durableId="1589579340">
    <w:abstractNumId w:val="90"/>
  </w:num>
  <w:num w:numId="87" w16cid:durableId="326977995">
    <w:abstractNumId w:val="78"/>
  </w:num>
  <w:num w:numId="88" w16cid:durableId="1893421378">
    <w:abstractNumId w:val="56"/>
  </w:num>
  <w:num w:numId="89" w16cid:durableId="652148832">
    <w:abstractNumId w:val="21"/>
  </w:num>
  <w:num w:numId="90" w16cid:durableId="376898387">
    <w:abstractNumId w:val="20"/>
  </w:num>
  <w:num w:numId="91" w16cid:durableId="283657879">
    <w:abstractNumId w:val="58"/>
  </w:num>
  <w:num w:numId="92" w16cid:durableId="887884782">
    <w:abstractNumId w:val="62"/>
  </w:num>
  <w:num w:numId="93" w16cid:durableId="2013291581">
    <w:abstractNumId w:val="80"/>
  </w:num>
  <w:num w:numId="94" w16cid:durableId="662045937">
    <w:abstractNumId w:val="16"/>
  </w:num>
  <w:num w:numId="95" w16cid:durableId="1312952307">
    <w:abstractNumId w:val="88"/>
  </w:num>
  <w:num w:numId="96" w16cid:durableId="371195961">
    <w:abstractNumId w:val="54"/>
  </w:num>
  <w:num w:numId="97" w16cid:durableId="1640301571">
    <w:abstractNumId w:val="55"/>
  </w:num>
  <w:num w:numId="98" w16cid:durableId="395278521">
    <w:abstractNumId w:val="36"/>
  </w:num>
  <w:num w:numId="99" w16cid:durableId="751896364">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58867872">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814641197">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032753420">
    <w:abstractNumId w:val="87"/>
  </w:num>
  <w:num w:numId="103" w16cid:durableId="927956660">
    <w:abstractNumId w:val="49"/>
  </w:num>
  <w:num w:numId="104" w16cid:durableId="603462258">
    <w:abstractNumId w:val="74"/>
  </w:num>
  <w:num w:numId="105" w16cid:durableId="1138375314">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479303718">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811871419">
    <w:abstractNumId w:val="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187327791">
    <w:abstractNumId w:val="61"/>
  </w:num>
  <w:num w:numId="109" w16cid:durableId="2101750718">
    <w:abstractNumId w:val="69"/>
  </w:num>
  <w:num w:numId="110" w16cid:durableId="152991535">
    <w:abstractNumId w:val="57"/>
  </w:num>
  <w:num w:numId="111" w16cid:durableId="350762717">
    <w:abstractNumId w:val="46"/>
  </w:num>
  <w:num w:numId="112" w16cid:durableId="388697921">
    <w:abstractNumId w:val="43"/>
  </w:num>
  <w:num w:numId="113" w16cid:durableId="119032345">
    <w:abstractNumId w:val="31"/>
  </w:num>
  <w:num w:numId="114" w16cid:durableId="725180936">
    <w:abstractNumId w:val="42"/>
  </w:num>
  <w:num w:numId="115" w16cid:durableId="1662543728">
    <w:abstractNumId w:val="24"/>
  </w:num>
  <w:num w:numId="116" w16cid:durableId="1960334110">
    <w:abstractNumId w:val="6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12D"/>
    <w:rsid w:val="00233533"/>
    <w:rsid w:val="00233DFD"/>
    <w:rsid w:val="002341CE"/>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B6E"/>
    <w:rsid w:val="002A21BE"/>
    <w:rsid w:val="002A24F4"/>
    <w:rsid w:val="002A2FB8"/>
    <w:rsid w:val="002A4392"/>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34D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72E"/>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4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63"/>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3286</TotalTime>
  <Pages>9</Pages>
  <Words>4206</Words>
  <Characters>23980</Characters>
  <Application>Microsoft Office Word</Application>
  <DocSecurity>0</DocSecurity>
  <Lines>199</Lines>
  <Paragraphs>56</Paragraphs>
  <ScaleCrop>false</ScaleCrop>
  <Company/>
  <LinksUpToDate>false</LinksUpToDate>
  <CharactersWithSpaces>28130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103</cp:revision>
  <dcterms:created xsi:type="dcterms:W3CDTF">2025-04-23T01:48:00Z</dcterms:created>
  <dcterms:modified xsi:type="dcterms:W3CDTF">2025-08-15T00:34:00Z</dcterms:modified>
</cp:coreProperties>
</file>